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0A022" w14:textId="13FD948B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145C40">
        <w:rPr>
          <w:b/>
          <w:noProof/>
          <w:sz w:val="24"/>
        </w:rPr>
        <w:t>3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3C127D">
        <w:rPr>
          <w:b/>
          <w:i/>
          <w:noProof/>
          <w:sz w:val="28"/>
        </w:rPr>
        <w:t>2</w:t>
      </w:r>
      <w:r w:rsidR="000B3DDC">
        <w:rPr>
          <w:b/>
          <w:i/>
          <w:noProof/>
          <w:sz w:val="28"/>
        </w:rPr>
        <w:t>3251</w:t>
      </w:r>
    </w:p>
    <w:p w14:paraId="7CB45193" w14:textId="17F2D95E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145C40" w:rsidRPr="00145C40">
        <w:rPr>
          <w:b/>
          <w:bCs/>
          <w:sz w:val="24"/>
        </w:rPr>
        <w:t>9-17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EF295" w:rsidR="001E41F3" w:rsidRPr="00410371" w:rsidRDefault="000A293D" w:rsidP="00BA7F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BA7F41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41919E" w:rsidR="001E41F3" w:rsidRPr="00410371" w:rsidRDefault="000B3DDC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0B3DDC">
              <w:rPr>
                <w:rFonts w:hint="eastAsia"/>
                <w:b/>
                <w:noProof/>
                <w:sz w:val="28"/>
              </w:rPr>
              <w:t>0</w:t>
            </w:r>
            <w:r w:rsidRPr="000B3DDC">
              <w:rPr>
                <w:b/>
                <w:noProof/>
                <w:sz w:val="28"/>
              </w:rPr>
              <w:t>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AC92BB" w:rsidR="001E41F3" w:rsidRPr="00410371" w:rsidRDefault="00A21778" w:rsidP="00A217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2177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05B3A" w:rsidR="001E41F3" w:rsidRPr="00410371" w:rsidRDefault="00A21BCD" w:rsidP="0085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A7F41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64D1A1" w:rsidR="001E41F3" w:rsidRDefault="003B5EC8" w:rsidP="003B5E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BA7F41">
              <w:rPr>
                <w:noProof/>
                <w:lang w:eastAsia="zh-CN"/>
              </w:rPr>
              <w:t xml:space="preserve"> ECM </w:t>
            </w:r>
            <w:r>
              <w:rPr>
                <w:noProof/>
                <w:lang w:eastAsia="zh-CN"/>
              </w:rPr>
              <w:t>NRM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D2EFB9" w:rsidR="001E41F3" w:rsidRDefault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EB9CD" w:rsidR="001E41F3" w:rsidRDefault="00D278F3" w:rsidP="0082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145C40">
              <w:rPr>
                <w:noProof/>
              </w:rPr>
              <w:t>-4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145C40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80BEC" w:rsidR="001E41F3" w:rsidRDefault="00BA7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2FAC5F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233C37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906FA6" w:rsidR="00850DA2" w:rsidRDefault="003B5EC8" w:rsidP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Related to </w:t>
            </w:r>
            <w:r w:rsidRPr="003B5EC8">
              <w:rPr>
                <w:noProof/>
                <w:lang w:eastAsia="zh-CN"/>
              </w:rPr>
              <w:t>S5-22233</w:t>
            </w:r>
            <w:r>
              <w:rPr>
                <w:noProof/>
                <w:lang w:eastAsia="zh-CN"/>
              </w:rPr>
              <w:t>8. Correct ECM NRM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E59C40" w:rsidR="00824BDF" w:rsidRDefault="003B5EC8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Related to </w:t>
            </w:r>
            <w:r w:rsidRPr="003B5EC8">
              <w:rPr>
                <w:noProof/>
                <w:lang w:eastAsia="zh-CN"/>
              </w:rPr>
              <w:t>S5-22233</w:t>
            </w:r>
            <w:r>
              <w:rPr>
                <w:noProof/>
                <w:lang w:eastAsia="zh-CN"/>
              </w:rPr>
              <w:t>8. Correct ECM NRM stage 3.</w:t>
            </w:r>
          </w:p>
        </w:tc>
      </w:tr>
      <w:tr w:rsidR="00824B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04F464" w:rsidR="00824BDF" w:rsidRDefault="003B5EC8" w:rsidP="00824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applicable for implementation.</w:t>
            </w:r>
          </w:p>
        </w:tc>
      </w:tr>
      <w:tr w:rsidR="00824BDF" w14:paraId="034AF533" w14:textId="77777777" w:rsidTr="00547111">
        <w:tc>
          <w:tcPr>
            <w:tcW w:w="2694" w:type="dxa"/>
            <w:gridSpan w:val="2"/>
          </w:tcPr>
          <w:p w14:paraId="39D9EB5B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0D78F" w:rsidR="00824BDF" w:rsidRDefault="003B5EC8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824B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B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</w:p>
        </w:tc>
      </w:tr>
      <w:tr w:rsidR="00824B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AA3F2" w14:textId="28255D77" w:rsidR="00824BDF" w:rsidRDefault="00AC7BD8" w:rsidP="00824BDF">
            <w:pPr>
              <w:pStyle w:val="CRCoverPage"/>
              <w:spacing w:after="0"/>
              <w:ind w:left="100"/>
              <w:rPr>
                <w:noProof/>
              </w:rPr>
            </w:pPr>
            <w:hyperlink r:id="rId15" w:history="1">
              <w:r w:rsidR="00145C40" w:rsidRPr="00FD67F6">
                <w:rPr>
                  <w:rStyle w:val="Hyperlink"/>
                  <w:noProof/>
                </w:rPr>
                <w:t>https://forge.3gpp.org/rep/sa5/MnS/-/blob/S5-222339_draftCR_28_538_update_ECM_NRM_stage_3/OpenAPI/EdgeNRM.yaml</w:t>
              </w:r>
            </w:hyperlink>
          </w:p>
          <w:p w14:paraId="00D3B8F7" w14:textId="1D5AE97C" w:rsidR="00145C40" w:rsidRDefault="00233C37" w:rsidP="00233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Release 17 </w:t>
            </w:r>
            <w:r w:rsidR="006875D6">
              <w:rPr>
                <w:noProof/>
              </w:rPr>
              <w:t xml:space="preserve">mirror </w:t>
            </w:r>
            <w:r>
              <w:rPr>
                <w:noProof/>
              </w:rPr>
              <w:t>of a</w:t>
            </w:r>
            <w:r w:rsidR="00145C40">
              <w:rPr>
                <w:noProof/>
              </w:rPr>
              <w:t>pproved DraftCR S5-222611 in SA5#142e</w:t>
            </w:r>
          </w:p>
        </w:tc>
      </w:tr>
      <w:tr w:rsidR="00824B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4BDF" w:rsidRPr="008863B9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4BDF" w:rsidRPr="008863B9" w:rsidRDefault="00824BDF" w:rsidP="00824B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B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3A8BFE" w14:textId="77777777" w:rsidR="003B5EC8" w:rsidRPr="003B5EC8" w:rsidRDefault="003B5EC8" w:rsidP="003B5EC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</w:rPr>
      </w:pPr>
      <w:bookmarkStart w:id="2" w:name="_Toc96612108"/>
      <w:bookmarkStart w:id="3" w:name="_Toc96936252"/>
      <w:bookmarkStart w:id="4" w:name="_Toc96936510"/>
      <w:bookmarkStart w:id="5" w:name="_Toc97017024"/>
      <w:r w:rsidRPr="003B5EC8">
        <w:rPr>
          <w:rFonts w:ascii="Arial" w:eastAsia="SimSun" w:hAnsi="Arial"/>
          <w:sz w:val="32"/>
        </w:rPr>
        <w:t>A.2</w:t>
      </w:r>
      <w:r w:rsidRPr="003B5EC8">
        <w:rPr>
          <w:rFonts w:ascii="Arial" w:eastAsia="SimSun" w:hAnsi="Arial"/>
          <w:sz w:val="32"/>
        </w:rPr>
        <w:tab/>
        <w:t>Solution Set (SS) definitions</w:t>
      </w:r>
      <w:bookmarkEnd w:id="2"/>
      <w:bookmarkEnd w:id="3"/>
      <w:bookmarkEnd w:id="4"/>
      <w:bookmarkEnd w:id="5"/>
    </w:p>
    <w:p w14:paraId="7419491D" w14:textId="77777777" w:rsidR="003B5EC8" w:rsidRPr="003B5EC8" w:rsidRDefault="003B5EC8" w:rsidP="003B5E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Gothic" w:hAnsi="Arial"/>
          <w:sz w:val="28"/>
        </w:rPr>
      </w:pPr>
      <w:bookmarkStart w:id="6" w:name="_Toc96612109"/>
      <w:bookmarkStart w:id="7" w:name="_Toc96936253"/>
      <w:bookmarkStart w:id="8" w:name="_Toc96936511"/>
      <w:bookmarkStart w:id="9" w:name="_Toc97017025"/>
      <w:r w:rsidRPr="003B5EC8">
        <w:rPr>
          <w:rFonts w:ascii="Arial" w:eastAsia="SimSun" w:hAnsi="Arial"/>
          <w:sz w:val="28"/>
          <w:lang w:eastAsia="zh-CN"/>
        </w:rPr>
        <w:t>A.2.1</w:t>
      </w:r>
      <w:r w:rsidRPr="003B5EC8">
        <w:rPr>
          <w:rFonts w:ascii="Arial" w:eastAsia="SimSun" w:hAnsi="Arial"/>
          <w:sz w:val="28"/>
          <w:lang w:eastAsia="zh-CN"/>
        </w:rPr>
        <w:tab/>
      </w:r>
      <w:proofErr w:type="spellStart"/>
      <w:r w:rsidRPr="003B5EC8">
        <w:rPr>
          <w:rFonts w:ascii="Arial" w:eastAsia="SimSun" w:hAnsi="Arial"/>
          <w:sz w:val="28"/>
          <w:lang w:eastAsia="zh-CN"/>
        </w:rPr>
        <w:t>OpenAPI</w:t>
      </w:r>
      <w:proofErr w:type="spellEnd"/>
      <w:r w:rsidRPr="003B5EC8">
        <w:rPr>
          <w:rFonts w:ascii="Arial" w:eastAsia="SimSun" w:hAnsi="Arial"/>
          <w:sz w:val="28"/>
          <w:lang w:eastAsia="zh-CN"/>
        </w:rPr>
        <w:t xml:space="preserve"> document </w:t>
      </w:r>
      <w:r w:rsidRPr="003B5EC8">
        <w:rPr>
          <w:rFonts w:ascii="Courier New" w:eastAsia="Yu Gothic" w:hAnsi="Courier New"/>
          <w:sz w:val="28"/>
          <w:szCs w:val="16"/>
        </w:rPr>
        <w:t>"</w:t>
      </w:r>
      <w:proofErr w:type="spellStart"/>
      <w:r w:rsidRPr="003B5EC8">
        <w:rPr>
          <w:rFonts w:ascii="Courier New" w:eastAsia="Yu Gothic" w:hAnsi="Courier New"/>
          <w:sz w:val="28"/>
          <w:szCs w:val="16"/>
        </w:rPr>
        <w:t>edgeNrm.yaml</w:t>
      </w:r>
      <w:proofErr w:type="spellEnd"/>
      <w:r w:rsidRPr="003B5EC8">
        <w:rPr>
          <w:rFonts w:ascii="Courier New" w:eastAsia="Yu Gothic" w:hAnsi="Courier New"/>
          <w:sz w:val="28"/>
          <w:szCs w:val="16"/>
        </w:rPr>
        <w:t>"</w:t>
      </w:r>
      <w:bookmarkEnd w:id="6"/>
      <w:bookmarkEnd w:id="7"/>
      <w:bookmarkEnd w:id="8"/>
      <w:bookmarkEnd w:id="9"/>
    </w:p>
    <w:p w14:paraId="0916E66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20"/>
        <w:textAlignment w:val="baseline"/>
        <w:rPr>
          <w:rFonts w:ascii="Courier New" w:eastAsia="SimSun" w:hAnsi="Courier New"/>
          <w:sz w:val="16"/>
        </w:rPr>
      </w:pPr>
    </w:p>
    <w:p w14:paraId="4E92DE6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proofErr w:type="spellStart"/>
      <w:r w:rsidRPr="003B5EC8">
        <w:rPr>
          <w:rFonts w:ascii="Courier New" w:eastAsia="SimSun" w:hAnsi="Courier New"/>
          <w:sz w:val="16"/>
        </w:rPr>
        <w:t>openapi</w:t>
      </w:r>
      <w:proofErr w:type="spellEnd"/>
      <w:r w:rsidRPr="003B5EC8">
        <w:rPr>
          <w:rFonts w:ascii="Courier New" w:eastAsia="SimSun" w:hAnsi="Courier New"/>
          <w:sz w:val="16"/>
        </w:rPr>
        <w:t>: 3.0.1</w:t>
      </w:r>
    </w:p>
    <w:p w14:paraId="736B0A7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>info:</w:t>
      </w:r>
    </w:p>
    <w:p w14:paraId="6C7CF9B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title: 3GPP Edge NRM</w:t>
      </w:r>
    </w:p>
    <w:p w14:paraId="1184481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version: 17.1.0</w:t>
      </w:r>
    </w:p>
    <w:p w14:paraId="1ACE117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description: &gt;-</w:t>
      </w:r>
    </w:p>
    <w:p w14:paraId="6E7FDE4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OAS 3.0.1 specification of the Edge NRM</w:t>
      </w:r>
    </w:p>
    <w:p w14:paraId="3A7F863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© 2020, 3GPP Organizational Partners (ARIB, ATIS, CCSA, ETSI, TSDSI, TTA, TTC).</w:t>
      </w:r>
    </w:p>
    <w:p w14:paraId="494DA56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All rights reserved.</w:t>
      </w:r>
    </w:p>
    <w:p w14:paraId="42CF590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proofErr w:type="spellStart"/>
      <w:r w:rsidRPr="003B5EC8">
        <w:rPr>
          <w:rFonts w:ascii="Courier New" w:eastAsia="SimSun" w:hAnsi="Courier New"/>
          <w:sz w:val="16"/>
        </w:rPr>
        <w:t>externalDocs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2798327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description: 3GPP TS 28.538; Edge NRM</w:t>
      </w:r>
    </w:p>
    <w:p w14:paraId="14D605C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url: http://www.3gpp.org/ftp/Specs/archive/28_series/28.538/</w:t>
      </w:r>
    </w:p>
    <w:p w14:paraId="71A7B23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>paths: {}</w:t>
      </w:r>
    </w:p>
    <w:p w14:paraId="496D313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>components:</w:t>
      </w:r>
    </w:p>
    <w:p w14:paraId="7D06C6C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schemas:</w:t>
      </w:r>
    </w:p>
    <w:p w14:paraId="080597E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</w:t>
      </w:r>
    </w:p>
    <w:p w14:paraId="59A1C62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>#-------- Definition of types-----------------------------------------------------</w:t>
      </w:r>
    </w:p>
    <w:p w14:paraId="2E3B66F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</w:t>
      </w:r>
      <w:proofErr w:type="spellStart"/>
      <w:r w:rsidRPr="003B5EC8">
        <w:rPr>
          <w:rFonts w:ascii="Courier New" w:eastAsia="SimSun" w:hAnsi="Courier New"/>
          <w:sz w:val="16"/>
        </w:rPr>
        <w:t>ServingLocation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37EAC0D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type: object</w:t>
      </w:r>
    </w:p>
    <w:p w14:paraId="43F3E1A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properties:</w:t>
      </w:r>
    </w:p>
    <w:p w14:paraId="7E24815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</w:t>
      </w:r>
      <w:proofErr w:type="spellStart"/>
      <w:r w:rsidRPr="003B5EC8">
        <w:rPr>
          <w:rFonts w:ascii="Courier New" w:eastAsia="SimSun" w:hAnsi="Courier New"/>
          <w:sz w:val="16"/>
        </w:rPr>
        <w:t>geographicalLocation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5982868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GeoLoc</w:t>
      </w:r>
      <w:proofErr w:type="spellEnd"/>
      <w:r w:rsidRPr="003B5EC8">
        <w:rPr>
          <w:rFonts w:ascii="Courier New" w:eastAsia="SimSun" w:hAnsi="Courier New"/>
          <w:sz w:val="16"/>
        </w:rPr>
        <w:t>'</w:t>
      </w:r>
    </w:p>
    <w:p w14:paraId="7F6FAB3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</w:t>
      </w:r>
      <w:proofErr w:type="spellStart"/>
      <w:r w:rsidRPr="003B5EC8">
        <w:rPr>
          <w:rFonts w:ascii="Courier New" w:eastAsia="SimSun" w:hAnsi="Courier New"/>
          <w:sz w:val="16"/>
        </w:rPr>
        <w:t>topologicalLocation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7A07D2A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TopologicalServiceArea</w:t>
      </w:r>
      <w:proofErr w:type="spellEnd"/>
      <w:r w:rsidRPr="003B5EC8">
        <w:rPr>
          <w:rFonts w:ascii="Courier New" w:eastAsia="SimSun" w:hAnsi="Courier New"/>
          <w:sz w:val="16"/>
        </w:rPr>
        <w:t>'</w:t>
      </w:r>
    </w:p>
    <w:p w14:paraId="1928B50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</w:t>
      </w:r>
      <w:proofErr w:type="spellStart"/>
      <w:r w:rsidRPr="003B5EC8">
        <w:rPr>
          <w:rFonts w:ascii="Courier New" w:eastAsia="SimSun" w:hAnsi="Courier New"/>
          <w:sz w:val="16"/>
        </w:rPr>
        <w:t>TopologicalServiceArea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49B559C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type: object</w:t>
      </w:r>
    </w:p>
    <w:p w14:paraId="4D41324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properties:</w:t>
      </w:r>
    </w:p>
    <w:p w14:paraId="5931CC1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</w:t>
      </w:r>
      <w:proofErr w:type="spellStart"/>
      <w:r w:rsidRPr="003B5EC8">
        <w:rPr>
          <w:rFonts w:ascii="Courier New" w:eastAsia="SimSun" w:hAnsi="Courier New"/>
          <w:sz w:val="16"/>
        </w:rPr>
        <w:t>cellIdList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666F7E7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huawei-r1" w:date="2022-03-15T16:10:00Z"/>
          <w:rFonts w:ascii="Courier New" w:eastAsia="SimSun" w:hAnsi="Courier New"/>
          <w:sz w:val="16"/>
        </w:rPr>
      </w:pPr>
      <w:ins w:id="11" w:author="huawei-r1" w:date="2022-03-15T16:10:00Z">
        <w:r w:rsidRPr="003B5EC8">
          <w:rPr>
            <w:rFonts w:ascii="Courier New" w:eastAsia="SimSun" w:hAnsi="Courier New"/>
            <w:sz w:val="16"/>
          </w:rPr>
          <w:t xml:space="preserve"> </w:t>
        </w:r>
      </w:ins>
      <w:r w:rsidRPr="003B5EC8">
        <w:rPr>
          <w:rFonts w:ascii="Courier New" w:eastAsia="SimSun" w:hAnsi="Courier New"/>
          <w:sz w:val="16"/>
        </w:rPr>
        <w:t xml:space="preserve">         type: </w:t>
      </w:r>
      <w:ins w:id="12" w:author="huawei-r1" w:date="2022-03-15T16:10:00Z">
        <w:r w:rsidRPr="003B5EC8">
          <w:rPr>
            <w:rFonts w:ascii="Courier New" w:eastAsia="SimSun" w:hAnsi="Courier New"/>
            <w:sz w:val="16"/>
          </w:rPr>
          <w:t>array</w:t>
        </w:r>
      </w:ins>
      <w:del w:id="13" w:author="huawei-r1" w:date="2022-03-15T16:10:00Z">
        <w:r w:rsidRPr="003B5EC8" w:rsidDel="00AA5038">
          <w:rPr>
            <w:rFonts w:ascii="Courier New" w:eastAsia="SimSun" w:hAnsi="Courier New"/>
            <w:sz w:val="16"/>
          </w:rPr>
          <w:delText>integer</w:delText>
        </w:r>
      </w:del>
    </w:p>
    <w:p w14:paraId="5E52D16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</w:t>
      </w:r>
      <w:ins w:id="14" w:author="huawei-r1" w:date="2022-03-15T16:10:00Z">
        <w:r w:rsidRPr="003B5EC8">
          <w:rPr>
            <w:rFonts w:ascii="Courier New" w:eastAsia="SimSun" w:hAnsi="Courier New"/>
            <w:sz w:val="16"/>
          </w:rPr>
          <w:t xml:space="preserve">         item: integer</w:t>
        </w:r>
      </w:ins>
    </w:p>
    <w:p w14:paraId="2A391FA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</w:t>
      </w:r>
      <w:proofErr w:type="spellStart"/>
      <w:r w:rsidRPr="003B5EC8">
        <w:rPr>
          <w:rFonts w:ascii="Courier New" w:eastAsia="SimSun" w:hAnsi="Courier New"/>
          <w:sz w:val="16"/>
        </w:rPr>
        <w:t>trackingAreaIdList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6C8060C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B5EC8">
        <w:rPr>
          <w:rFonts w:ascii="Courier New" w:eastAsia="SimSun" w:hAnsi="Courier New"/>
          <w:sz w:val="16"/>
        </w:rPr>
        <w:t>nrNrm.yaml</w:t>
      </w:r>
      <w:proofErr w:type="spellEnd"/>
      <w:r w:rsidRPr="003B5EC8">
        <w:rPr>
          <w:rFonts w:ascii="Courier New" w:eastAsia="SimSun" w:hAnsi="Courier New"/>
          <w:sz w:val="16"/>
        </w:rPr>
        <w:t>#/components/schemas/Tai</w:t>
      </w:r>
      <w:ins w:id="15" w:author="huawei-r1" w:date="2022-03-15T16:11:00Z">
        <w:r w:rsidRPr="003B5EC8">
          <w:rPr>
            <w:rFonts w:ascii="Courier New" w:eastAsia="SimSun" w:hAnsi="Courier New"/>
            <w:sz w:val="16"/>
          </w:rPr>
          <w:t>List</w:t>
        </w:r>
      </w:ins>
      <w:r w:rsidRPr="003B5EC8">
        <w:rPr>
          <w:rFonts w:ascii="Courier New" w:eastAsia="SimSun" w:hAnsi="Courier New"/>
          <w:sz w:val="16"/>
        </w:rPr>
        <w:t>'</w:t>
      </w:r>
    </w:p>
    <w:p w14:paraId="140E5A1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</w:t>
      </w:r>
      <w:proofErr w:type="spellStart"/>
      <w:r w:rsidRPr="003B5EC8">
        <w:rPr>
          <w:rFonts w:ascii="Courier New" w:eastAsia="SimSun" w:hAnsi="Courier New"/>
          <w:sz w:val="16"/>
        </w:rPr>
        <w:t>servingPLMN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05A3C28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3B5EC8">
        <w:rPr>
          <w:rFonts w:ascii="Courier New" w:eastAsia="SimSun" w:hAnsi="Courier New"/>
          <w:sz w:val="16"/>
        </w:rPr>
        <w:t>nrNrm.yaml</w:t>
      </w:r>
      <w:proofErr w:type="spellEnd"/>
      <w:r w:rsidRPr="003B5EC8">
        <w:rPr>
          <w:rFonts w:ascii="Courier New" w:eastAsia="SimSun" w:hAnsi="Courier New"/>
          <w:sz w:val="16"/>
        </w:rPr>
        <w:t>#/components/schemas/PLMNId'</w:t>
      </w:r>
    </w:p>
    <w:p w14:paraId="7669C30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</w:t>
      </w:r>
      <w:proofErr w:type="spellStart"/>
      <w:r w:rsidRPr="003B5EC8">
        <w:rPr>
          <w:rFonts w:ascii="Courier New" w:eastAsia="SimSun" w:hAnsi="Courier New"/>
          <w:sz w:val="16"/>
        </w:rPr>
        <w:t>GeoLoc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526AC5A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type: object</w:t>
      </w:r>
    </w:p>
    <w:p w14:paraId="652E15E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properties:</w:t>
      </w:r>
    </w:p>
    <w:p w14:paraId="340AFE2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</w:t>
      </w:r>
      <w:proofErr w:type="spellStart"/>
      <w:r w:rsidRPr="003B5EC8">
        <w:rPr>
          <w:rFonts w:ascii="Courier New" w:eastAsia="SimSun" w:hAnsi="Courier New"/>
          <w:sz w:val="16"/>
        </w:rPr>
        <w:t>geographicalCoordinates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24C52A1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GeographicalCoordinates</w:t>
      </w:r>
      <w:proofErr w:type="spellEnd"/>
      <w:r w:rsidRPr="003B5EC8">
        <w:rPr>
          <w:rFonts w:ascii="Courier New" w:eastAsia="SimSun" w:hAnsi="Courier New"/>
          <w:sz w:val="16"/>
        </w:rPr>
        <w:t>'</w:t>
      </w:r>
    </w:p>
    <w:p w14:paraId="3AEB600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</w:t>
      </w:r>
      <w:proofErr w:type="spellStart"/>
      <w:r w:rsidRPr="003B5EC8">
        <w:rPr>
          <w:rFonts w:ascii="Courier New" w:eastAsia="SimSun" w:hAnsi="Courier New"/>
          <w:sz w:val="16"/>
        </w:rPr>
        <w:t>civicLocation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72CF0F6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type: string</w:t>
      </w:r>
    </w:p>
    <w:p w14:paraId="0C8EEB1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</w:t>
      </w:r>
      <w:proofErr w:type="spellStart"/>
      <w:r w:rsidRPr="003B5EC8">
        <w:rPr>
          <w:rFonts w:ascii="Courier New" w:eastAsia="SimSun" w:hAnsi="Courier New"/>
          <w:sz w:val="16"/>
        </w:rPr>
        <w:t>GeographicalCoordinates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61DD90D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type: object</w:t>
      </w:r>
    </w:p>
    <w:p w14:paraId="0C099C5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properties:</w:t>
      </w:r>
    </w:p>
    <w:p w14:paraId="67C0479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latitude:</w:t>
      </w:r>
    </w:p>
    <w:p w14:paraId="56885C3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type: integer</w:t>
      </w:r>
    </w:p>
    <w:p w14:paraId="48460EA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longitude:</w:t>
      </w:r>
    </w:p>
    <w:p w14:paraId="42AC2B3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type: integer</w:t>
      </w:r>
    </w:p>
    <w:p w14:paraId="620329C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</w:t>
      </w:r>
      <w:proofErr w:type="spellStart"/>
      <w:r w:rsidRPr="003B5EC8">
        <w:rPr>
          <w:rFonts w:ascii="Courier New" w:eastAsia="SimSun" w:hAnsi="Courier New"/>
          <w:sz w:val="16"/>
        </w:rPr>
        <w:t>EDNConnectionInfo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2E65E19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type: object</w:t>
      </w:r>
    </w:p>
    <w:p w14:paraId="158BA60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properties:</w:t>
      </w:r>
    </w:p>
    <w:p w14:paraId="296D74B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</w:t>
      </w:r>
      <w:proofErr w:type="spellStart"/>
      <w:r w:rsidRPr="003B5EC8">
        <w:rPr>
          <w:rFonts w:ascii="Courier New" w:eastAsia="SimSun" w:hAnsi="Courier New"/>
          <w:sz w:val="16"/>
        </w:rPr>
        <w:t>dNN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6724962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type: string</w:t>
      </w:r>
    </w:p>
    <w:p w14:paraId="01A257E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</w:t>
      </w:r>
      <w:proofErr w:type="spellStart"/>
      <w:r w:rsidRPr="003B5EC8">
        <w:rPr>
          <w:rFonts w:ascii="Courier New" w:eastAsia="SimSun" w:hAnsi="Courier New"/>
          <w:sz w:val="16"/>
        </w:rPr>
        <w:t>eDNServiceArea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4C12EFB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ServingLocation</w:t>
      </w:r>
      <w:proofErr w:type="spellEnd"/>
      <w:r w:rsidRPr="003B5EC8">
        <w:rPr>
          <w:rFonts w:ascii="Courier New" w:eastAsia="SimSun" w:hAnsi="Courier New"/>
          <w:sz w:val="16"/>
        </w:rPr>
        <w:t>'</w:t>
      </w:r>
    </w:p>
    <w:p w14:paraId="0D822AA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</w:t>
      </w:r>
      <w:proofErr w:type="spellStart"/>
      <w:r w:rsidRPr="003B5EC8">
        <w:rPr>
          <w:rFonts w:ascii="Courier New" w:eastAsia="SimSun" w:hAnsi="Courier New"/>
          <w:sz w:val="16"/>
        </w:rPr>
        <w:t>AffinityAntiAffinity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55ABF7D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type: object</w:t>
      </w:r>
    </w:p>
    <w:p w14:paraId="414F56B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properties:</w:t>
      </w:r>
    </w:p>
    <w:p w14:paraId="1BBE3DA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</w:t>
      </w:r>
      <w:proofErr w:type="spellStart"/>
      <w:r w:rsidRPr="003B5EC8">
        <w:rPr>
          <w:rFonts w:ascii="Courier New" w:eastAsia="SimSun" w:hAnsi="Courier New"/>
          <w:sz w:val="16"/>
        </w:rPr>
        <w:t>affinityEAS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6C50696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huawei-r1" w:date="2022-03-15T15:55:00Z"/>
          <w:rFonts w:ascii="Courier New" w:eastAsia="SimSun" w:hAnsi="Courier New"/>
          <w:sz w:val="16"/>
        </w:rPr>
      </w:pPr>
      <w:ins w:id="17" w:author="huawei-r1" w:date="2022-03-15T15:55:00Z">
        <w:r w:rsidRPr="003B5EC8">
          <w:rPr>
            <w:rFonts w:ascii="Courier New" w:eastAsia="SimSun" w:hAnsi="Courier New"/>
            <w:sz w:val="16"/>
          </w:rPr>
          <w:t xml:space="preserve"> </w:t>
        </w:r>
      </w:ins>
      <w:r w:rsidRPr="003B5EC8">
        <w:rPr>
          <w:rFonts w:ascii="Courier New" w:eastAsia="SimSun" w:hAnsi="Courier New"/>
          <w:sz w:val="16"/>
        </w:rPr>
        <w:t xml:space="preserve">         type: </w:t>
      </w:r>
      <w:ins w:id="18" w:author="huawei-r1" w:date="2022-03-15T15:55:00Z">
        <w:r w:rsidRPr="003B5EC8">
          <w:rPr>
            <w:rFonts w:ascii="Courier New" w:eastAsia="SimSun" w:hAnsi="Courier New"/>
            <w:sz w:val="16"/>
          </w:rPr>
          <w:t>array</w:t>
        </w:r>
      </w:ins>
      <w:del w:id="19" w:author="huawei-r1" w:date="2022-03-15T15:55:00Z">
        <w:r w:rsidRPr="003B5EC8" w:rsidDel="00AA5038">
          <w:rPr>
            <w:rFonts w:ascii="Courier New" w:eastAsia="SimSun" w:hAnsi="Courier New"/>
            <w:sz w:val="16"/>
          </w:rPr>
          <w:delText>string</w:delText>
        </w:r>
      </w:del>
    </w:p>
    <w:p w14:paraId="63E8EC5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</w:t>
      </w:r>
      <w:ins w:id="20" w:author="huawei-r1" w:date="2022-03-15T15:55:00Z">
        <w:r w:rsidRPr="003B5EC8">
          <w:rPr>
            <w:rFonts w:ascii="Courier New" w:eastAsia="SimSun" w:hAnsi="Courier New"/>
            <w:sz w:val="16"/>
          </w:rPr>
          <w:t xml:space="preserve">         item: string</w:t>
        </w:r>
      </w:ins>
    </w:p>
    <w:p w14:paraId="79C0722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</w:t>
      </w:r>
      <w:proofErr w:type="spellStart"/>
      <w:r w:rsidRPr="003B5EC8">
        <w:rPr>
          <w:rFonts w:ascii="Courier New" w:eastAsia="SimSun" w:hAnsi="Courier New"/>
          <w:sz w:val="16"/>
        </w:rPr>
        <w:t>antiAffinityEAS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66E7BE6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huawei-r1" w:date="2022-03-15T15:55:00Z"/>
          <w:rFonts w:ascii="Courier New" w:eastAsia="SimSun" w:hAnsi="Courier New"/>
          <w:sz w:val="16"/>
        </w:rPr>
      </w:pPr>
      <w:ins w:id="22" w:author="huawei-r1" w:date="2022-03-15T15:55:00Z">
        <w:r w:rsidRPr="003B5EC8">
          <w:rPr>
            <w:rFonts w:ascii="Courier New" w:eastAsia="SimSun" w:hAnsi="Courier New"/>
            <w:sz w:val="16"/>
          </w:rPr>
          <w:t xml:space="preserve"> </w:t>
        </w:r>
      </w:ins>
      <w:r w:rsidRPr="003B5EC8">
        <w:rPr>
          <w:rFonts w:ascii="Courier New" w:eastAsia="SimSun" w:hAnsi="Courier New"/>
          <w:sz w:val="16"/>
        </w:rPr>
        <w:t xml:space="preserve">         type: </w:t>
      </w:r>
      <w:del w:id="23" w:author="huawei-r1" w:date="2022-03-15T15:55:00Z">
        <w:r w:rsidRPr="003B5EC8" w:rsidDel="00AA5038">
          <w:rPr>
            <w:rFonts w:ascii="Courier New" w:eastAsia="SimSun" w:hAnsi="Courier New"/>
            <w:sz w:val="16"/>
          </w:rPr>
          <w:delText>string</w:delText>
        </w:r>
      </w:del>
      <w:ins w:id="24" w:author="huawei-r1" w:date="2022-03-15T15:55:00Z">
        <w:r w:rsidRPr="003B5EC8">
          <w:rPr>
            <w:rFonts w:ascii="Courier New" w:eastAsia="SimSun" w:hAnsi="Courier New"/>
            <w:sz w:val="16"/>
          </w:rPr>
          <w:t>array</w:t>
        </w:r>
      </w:ins>
    </w:p>
    <w:p w14:paraId="63810C1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</w:t>
      </w:r>
      <w:ins w:id="25" w:author="huawei-r1" w:date="2022-03-15T15:55:00Z">
        <w:r w:rsidRPr="003B5EC8">
          <w:rPr>
            <w:rFonts w:ascii="Courier New" w:eastAsia="SimSun" w:hAnsi="Courier New"/>
            <w:sz w:val="16"/>
          </w:rPr>
          <w:t xml:space="preserve">         item: string</w:t>
        </w:r>
      </w:ins>
    </w:p>
    <w:p w14:paraId="68B922B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</w:t>
      </w:r>
      <w:proofErr w:type="spellStart"/>
      <w:r w:rsidRPr="003B5EC8">
        <w:rPr>
          <w:rFonts w:ascii="Courier New" w:eastAsia="SimSun" w:hAnsi="Courier New"/>
          <w:sz w:val="16"/>
        </w:rPr>
        <w:t>VirtualResource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2176DE2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type: object</w:t>
      </w:r>
    </w:p>
    <w:p w14:paraId="6835D6D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lastRenderedPageBreak/>
        <w:t xml:space="preserve">      properties:</w:t>
      </w:r>
    </w:p>
    <w:p w14:paraId="74809B7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</w:t>
      </w:r>
      <w:proofErr w:type="spellStart"/>
      <w:r w:rsidRPr="003B5EC8">
        <w:rPr>
          <w:rFonts w:ascii="Courier New" w:eastAsia="SimSun" w:hAnsi="Courier New"/>
          <w:sz w:val="16"/>
        </w:rPr>
        <w:t>virtualMemory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04D8695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type: integer</w:t>
      </w:r>
    </w:p>
    <w:p w14:paraId="7D4DEB1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</w:t>
      </w:r>
      <w:proofErr w:type="spellStart"/>
      <w:r w:rsidRPr="003B5EC8">
        <w:rPr>
          <w:rFonts w:ascii="Courier New" w:eastAsia="SimSun" w:hAnsi="Courier New"/>
          <w:sz w:val="16"/>
        </w:rPr>
        <w:t>virtualDisk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314001C8" w14:textId="77777777" w:rsid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type: integer</w:t>
      </w:r>
    </w:p>
    <w:p w14:paraId="4F8CAE2E" w14:textId="2CF7A393" w:rsidR="00890458" w:rsidRDefault="0089045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huawei-r1" w:date="2022-04-08T16:53:00Z"/>
          <w:rFonts w:ascii="Courier New" w:eastAsia="SimSun" w:hAnsi="Courier New"/>
          <w:sz w:val="16"/>
        </w:rPr>
      </w:pPr>
      <w:r>
        <w:rPr>
          <w:rFonts w:ascii="Courier New" w:eastAsia="SimSun" w:hAnsi="Courier New"/>
          <w:sz w:val="16"/>
        </w:rPr>
        <w:t xml:space="preserve">      </w:t>
      </w:r>
      <w:ins w:id="27" w:author="huawei-r1" w:date="2022-04-08T16:53:00Z">
        <w:r>
          <w:rPr>
            <w:rFonts w:ascii="Courier New" w:eastAsia="SimSun" w:hAnsi="Courier New"/>
            <w:sz w:val="16"/>
          </w:rPr>
          <w:t xml:space="preserve">  </w:t>
        </w:r>
        <w:proofErr w:type="spellStart"/>
        <w:r>
          <w:rPr>
            <w:rFonts w:ascii="Courier New" w:eastAsia="SimSun" w:hAnsi="Courier New"/>
            <w:sz w:val="16"/>
          </w:rPr>
          <w:t>virutalCPU</w:t>
        </w:r>
        <w:proofErr w:type="spellEnd"/>
        <w:r>
          <w:rPr>
            <w:rFonts w:ascii="Courier New" w:eastAsia="SimSun" w:hAnsi="Courier New"/>
            <w:sz w:val="16"/>
          </w:rPr>
          <w:t>:</w:t>
        </w:r>
      </w:ins>
    </w:p>
    <w:p w14:paraId="334B0F40" w14:textId="64F4AC7D" w:rsidR="00890458" w:rsidRPr="003B5EC8" w:rsidRDefault="0089045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ins w:id="28" w:author="huawei-r1" w:date="2022-04-08T16:53:00Z">
        <w:r>
          <w:rPr>
            <w:rFonts w:ascii="Courier New" w:eastAsia="SimSun" w:hAnsi="Courier New"/>
            <w:sz w:val="16"/>
          </w:rPr>
          <w:t xml:space="preserve">          type: string</w:t>
        </w:r>
      </w:ins>
    </w:p>
    <w:p w14:paraId="7F913363" w14:textId="64F4AC7D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</w:t>
      </w:r>
      <w:proofErr w:type="spellStart"/>
      <w:r w:rsidRPr="003B5EC8">
        <w:rPr>
          <w:rFonts w:ascii="Courier New" w:eastAsia="SimSun" w:hAnsi="Courier New"/>
          <w:sz w:val="16"/>
        </w:rPr>
        <w:t>SoftwareImageInfo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006D661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type: object</w:t>
      </w:r>
    </w:p>
    <w:p w14:paraId="7FF21D0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properties:</w:t>
      </w:r>
    </w:p>
    <w:p w14:paraId="06516B5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</w:t>
      </w:r>
      <w:proofErr w:type="spellStart"/>
      <w:r w:rsidRPr="003B5EC8">
        <w:rPr>
          <w:rFonts w:ascii="Courier New" w:eastAsia="SimSun" w:hAnsi="Courier New"/>
          <w:sz w:val="16"/>
        </w:rPr>
        <w:t>minimumDisk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7C90CCE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type: integer</w:t>
      </w:r>
    </w:p>
    <w:p w14:paraId="5A11153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</w:t>
      </w:r>
      <w:proofErr w:type="spellStart"/>
      <w:r w:rsidRPr="003B5EC8">
        <w:rPr>
          <w:rFonts w:ascii="Courier New" w:eastAsia="SimSun" w:hAnsi="Courier New"/>
          <w:sz w:val="16"/>
        </w:rPr>
        <w:t>minimumRAM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5C6745BA" w14:textId="77777777" w:rsid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huawei-r1" w:date="2022-04-08T16:54:00Z"/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type: integer</w:t>
      </w:r>
    </w:p>
    <w:p w14:paraId="7EB83A66" w14:textId="6D5A33D0" w:rsidR="00890458" w:rsidRDefault="0089045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huawei-r1" w:date="2022-04-08T16:54:00Z"/>
          <w:rFonts w:ascii="Courier New" w:eastAsia="SimSun" w:hAnsi="Courier New"/>
          <w:sz w:val="16"/>
        </w:rPr>
      </w:pPr>
      <w:ins w:id="31" w:author="huawei-r1" w:date="2022-04-08T16:54:00Z">
        <w:r>
          <w:rPr>
            <w:rFonts w:ascii="Courier New" w:eastAsia="SimSun" w:hAnsi="Courier New"/>
            <w:sz w:val="16"/>
          </w:rPr>
          <w:t xml:space="preserve">        </w:t>
        </w:r>
        <w:proofErr w:type="spellStart"/>
        <w:r>
          <w:rPr>
            <w:rFonts w:ascii="Courier New" w:eastAsia="SimSun" w:hAnsi="Courier New"/>
            <w:sz w:val="16"/>
          </w:rPr>
          <w:t>discFormat</w:t>
        </w:r>
        <w:proofErr w:type="spellEnd"/>
        <w:r>
          <w:rPr>
            <w:rFonts w:ascii="Courier New" w:eastAsia="SimSun" w:hAnsi="Courier New"/>
            <w:sz w:val="16"/>
          </w:rPr>
          <w:t>:</w:t>
        </w:r>
      </w:ins>
    </w:p>
    <w:p w14:paraId="38829372" w14:textId="60F3EB5A" w:rsidR="00890458" w:rsidRDefault="0089045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huawei-r1" w:date="2022-04-08T16:55:00Z"/>
          <w:rFonts w:ascii="Courier New" w:eastAsia="SimSun" w:hAnsi="Courier New"/>
          <w:sz w:val="16"/>
        </w:rPr>
      </w:pPr>
      <w:ins w:id="33" w:author="huawei-r1" w:date="2022-04-08T16:54:00Z">
        <w:r>
          <w:rPr>
            <w:rFonts w:ascii="Courier New" w:eastAsia="SimSun" w:hAnsi="Courier New"/>
            <w:sz w:val="16"/>
          </w:rPr>
          <w:t xml:space="preserve">          type</w:t>
        </w:r>
      </w:ins>
      <w:ins w:id="34" w:author="huawei-r1" w:date="2022-04-08T16:55:00Z">
        <w:r>
          <w:rPr>
            <w:rFonts w:ascii="Courier New" w:eastAsia="SimSun" w:hAnsi="Courier New"/>
            <w:sz w:val="16"/>
          </w:rPr>
          <w:t>: string</w:t>
        </w:r>
      </w:ins>
    </w:p>
    <w:p w14:paraId="0898C8A5" w14:textId="6881F293" w:rsidR="00890458" w:rsidRDefault="0089045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huawei-r1" w:date="2022-04-08T16:55:00Z"/>
          <w:rFonts w:ascii="Courier New" w:eastAsia="SimSun" w:hAnsi="Courier New"/>
          <w:sz w:val="16"/>
        </w:rPr>
      </w:pPr>
      <w:ins w:id="36" w:author="huawei-r1" w:date="2022-04-08T16:55:00Z">
        <w:r>
          <w:rPr>
            <w:rFonts w:ascii="Courier New" w:eastAsia="SimSun" w:hAnsi="Courier New"/>
            <w:sz w:val="16"/>
          </w:rPr>
          <w:t xml:space="preserve">        </w:t>
        </w:r>
        <w:proofErr w:type="spellStart"/>
        <w:r>
          <w:rPr>
            <w:rFonts w:ascii="Courier New" w:eastAsia="SimSun" w:hAnsi="Courier New"/>
            <w:sz w:val="16"/>
          </w:rPr>
          <w:t>operatingSystem</w:t>
        </w:r>
        <w:proofErr w:type="spellEnd"/>
        <w:r>
          <w:rPr>
            <w:rFonts w:ascii="Courier New" w:eastAsia="SimSun" w:hAnsi="Courier New"/>
            <w:sz w:val="16"/>
          </w:rPr>
          <w:t>:</w:t>
        </w:r>
      </w:ins>
    </w:p>
    <w:p w14:paraId="5C43CEC3" w14:textId="0BAB1B61" w:rsidR="00890458" w:rsidRPr="003B5EC8" w:rsidRDefault="0089045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ins w:id="37" w:author="huawei-r1" w:date="2022-04-08T16:55:00Z">
        <w:r>
          <w:rPr>
            <w:rFonts w:ascii="Courier New" w:eastAsia="SimSun" w:hAnsi="Courier New"/>
            <w:sz w:val="16"/>
          </w:rPr>
          <w:t xml:space="preserve">          type: string</w:t>
        </w:r>
      </w:ins>
    </w:p>
    <w:p w14:paraId="00EAE89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</w:t>
      </w:r>
      <w:proofErr w:type="spellStart"/>
      <w:r w:rsidRPr="003B5EC8">
        <w:rPr>
          <w:rFonts w:ascii="Courier New" w:eastAsia="SimSun" w:hAnsi="Courier New"/>
          <w:sz w:val="16"/>
        </w:rPr>
        <w:t>swImageRef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4EEA5BB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type: string</w:t>
      </w:r>
    </w:p>
    <w:p w14:paraId="0FCCB04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 w:rsidDel="00AA5038">
        <w:rPr>
          <w:rFonts w:ascii="Courier New" w:eastAsia="SimSun" w:hAnsi="Courier New"/>
          <w:sz w:val="16"/>
        </w:rPr>
        <w:t xml:space="preserve"> </w:t>
      </w:r>
      <w:r w:rsidRPr="003B5EC8">
        <w:rPr>
          <w:rFonts w:ascii="Courier New" w:eastAsia="SimSun" w:hAnsi="Courier New"/>
          <w:sz w:val="16"/>
        </w:rPr>
        <w:t xml:space="preserve">         description: indicates the reference to the actual software image that is represented by URL (see clause 7.1.6.5 in ETSI NFV IFA-011 [7]).   </w:t>
      </w:r>
    </w:p>
    <w:p w14:paraId="3A9284D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</w:p>
    <w:p w14:paraId="21FEA35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>#-------- Definition of concrete IOCs --------------------------------------------</w:t>
      </w:r>
    </w:p>
    <w:p w14:paraId="40CD10C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</w:p>
    <w:p w14:paraId="160989C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</w:t>
      </w:r>
      <w:proofErr w:type="spellStart"/>
      <w:r w:rsidRPr="003B5EC8">
        <w:rPr>
          <w:rFonts w:ascii="Courier New" w:eastAsia="SimSun" w:hAnsi="Courier New"/>
          <w:sz w:val="16"/>
        </w:rPr>
        <w:t>SubNetwork</w:t>
      </w:r>
      <w:proofErr w:type="spellEnd"/>
      <w:r w:rsidRPr="003B5EC8">
        <w:rPr>
          <w:rFonts w:ascii="Courier New" w:eastAsia="SimSun" w:hAnsi="Courier New"/>
          <w:sz w:val="16"/>
        </w:rPr>
        <w:t>-Single:</w:t>
      </w:r>
    </w:p>
    <w:p w14:paraId="06F71E7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</w:t>
      </w:r>
      <w:proofErr w:type="spellStart"/>
      <w:r w:rsidRPr="003B5EC8">
        <w:rPr>
          <w:rFonts w:ascii="Courier New" w:eastAsia="SimSun" w:hAnsi="Courier New"/>
          <w:sz w:val="16"/>
        </w:rPr>
        <w:t>allOf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515965A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SimSun" w:hAnsi="Courier New"/>
          <w:sz w:val="16"/>
        </w:rPr>
        <w:t>genericNrm.yaml</w:t>
      </w:r>
      <w:proofErr w:type="spellEnd"/>
      <w:r w:rsidRPr="003B5EC8">
        <w:rPr>
          <w:rFonts w:ascii="Courier New" w:eastAsia="SimSun" w:hAnsi="Courier New"/>
          <w:sz w:val="16"/>
        </w:rPr>
        <w:t>#/components/schemas/Top'</w:t>
      </w:r>
    </w:p>
    <w:p w14:paraId="6D9E3D2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type: object</w:t>
      </w:r>
    </w:p>
    <w:p w14:paraId="6A9D719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properties:</w:t>
      </w:r>
    </w:p>
    <w:p w14:paraId="351C698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attributes:</w:t>
      </w:r>
    </w:p>
    <w:p w14:paraId="1E09438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3B5EC8">
        <w:rPr>
          <w:rFonts w:ascii="Courier New" w:eastAsia="SimSun" w:hAnsi="Courier New"/>
          <w:sz w:val="16"/>
        </w:rPr>
        <w:t>allOf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6471341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- $ref: '</w:t>
      </w:r>
      <w:proofErr w:type="spellStart"/>
      <w:r w:rsidRPr="003B5EC8">
        <w:rPr>
          <w:rFonts w:ascii="Courier New" w:eastAsia="SimSun" w:hAnsi="Courier New"/>
          <w:sz w:val="16"/>
        </w:rPr>
        <w:t>genericNrm</w:t>
      </w:r>
      <w:proofErr w:type="spellEnd"/>
      <w:r w:rsidRPr="003B5EC8">
        <w:rPr>
          <w:rFonts w:ascii="Courier New" w:eastAsia="SimSun" w:hAnsi="Courier New"/>
          <w:sz w:val="16"/>
        </w:rPr>
        <w:t>.#/components/schemas/</w:t>
      </w:r>
      <w:proofErr w:type="spellStart"/>
      <w:r w:rsidRPr="003B5EC8">
        <w:rPr>
          <w:rFonts w:ascii="Courier New" w:eastAsia="SimSun" w:hAnsi="Courier New"/>
          <w:sz w:val="16"/>
        </w:rPr>
        <w:t>SubNetwork-Attr</w:t>
      </w:r>
      <w:proofErr w:type="spellEnd"/>
      <w:r w:rsidRPr="003B5EC8">
        <w:rPr>
          <w:rFonts w:ascii="Courier New" w:eastAsia="SimSun" w:hAnsi="Courier New"/>
          <w:sz w:val="16"/>
        </w:rPr>
        <w:t>'</w:t>
      </w:r>
    </w:p>
    <w:p w14:paraId="65E8353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type: object</w:t>
      </w:r>
    </w:p>
    <w:p w14:paraId="184E572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properties:</w:t>
      </w:r>
    </w:p>
    <w:p w14:paraId="107304C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Subnetwork:</w:t>
      </w:r>
    </w:p>
    <w:p w14:paraId="278C3A2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SubNetwork</w:t>
      </w:r>
      <w:proofErr w:type="spellEnd"/>
      <w:r w:rsidRPr="003B5EC8">
        <w:rPr>
          <w:rFonts w:ascii="Courier New" w:eastAsia="SimSun" w:hAnsi="Courier New"/>
          <w:sz w:val="16"/>
        </w:rPr>
        <w:t>-Multiple'</w:t>
      </w:r>
    </w:p>
    <w:p w14:paraId="49A0233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SimSun" w:hAnsi="Courier New"/>
          <w:sz w:val="16"/>
        </w:rPr>
        <w:t>ECSFunction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1F74CE0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ECSFunction</w:t>
      </w:r>
      <w:proofErr w:type="spellEnd"/>
      <w:r w:rsidRPr="003B5EC8">
        <w:rPr>
          <w:rFonts w:ascii="Courier New" w:eastAsia="SimSun" w:hAnsi="Courier New"/>
          <w:sz w:val="16"/>
        </w:rPr>
        <w:t>-Multiple'</w:t>
      </w:r>
    </w:p>
    <w:p w14:paraId="5F10A77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SimSun" w:hAnsi="Courier New"/>
          <w:sz w:val="16"/>
        </w:rPr>
        <w:t>EdgeDataNetwork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1CF5D15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EdgeDataNetwork</w:t>
      </w:r>
      <w:proofErr w:type="spellEnd"/>
      <w:r w:rsidRPr="003B5EC8">
        <w:rPr>
          <w:rFonts w:ascii="Courier New" w:eastAsia="SimSun" w:hAnsi="Courier New"/>
          <w:sz w:val="16"/>
        </w:rPr>
        <w:t>-Multiple'</w:t>
      </w:r>
    </w:p>
    <w:p w14:paraId="1D6D685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SimSun" w:hAnsi="Courier New"/>
          <w:sz w:val="16"/>
        </w:rPr>
        <w:t>genericNrm.yaml</w:t>
      </w:r>
      <w:proofErr w:type="spellEnd"/>
      <w:r w:rsidRPr="003B5EC8">
        <w:rPr>
          <w:rFonts w:ascii="Courier New" w:eastAsia="SimSun" w:hAnsi="Courier New"/>
          <w:sz w:val="16"/>
        </w:rPr>
        <w:t>#/components/schemas/SubNetwork-ncO'</w:t>
      </w:r>
    </w:p>
    <w:p w14:paraId="094810F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</w:p>
    <w:p w14:paraId="2CBED0C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</w:t>
      </w:r>
      <w:proofErr w:type="spellStart"/>
      <w:r w:rsidRPr="003B5EC8">
        <w:rPr>
          <w:rFonts w:ascii="Courier New" w:eastAsia="SimSun" w:hAnsi="Courier New"/>
          <w:sz w:val="16"/>
        </w:rPr>
        <w:t>EdgeDataNetwork</w:t>
      </w:r>
      <w:proofErr w:type="spellEnd"/>
      <w:r w:rsidRPr="003B5EC8">
        <w:rPr>
          <w:rFonts w:ascii="Courier New" w:eastAsia="SimSun" w:hAnsi="Courier New"/>
          <w:sz w:val="16"/>
        </w:rPr>
        <w:t>-Single:</w:t>
      </w:r>
    </w:p>
    <w:p w14:paraId="2F5B68D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</w:t>
      </w:r>
      <w:proofErr w:type="spellStart"/>
      <w:r w:rsidRPr="003B5EC8">
        <w:rPr>
          <w:rFonts w:ascii="Courier New" w:eastAsia="SimSun" w:hAnsi="Courier New"/>
          <w:sz w:val="16"/>
        </w:rPr>
        <w:t>allOf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60D1A2B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SimSun" w:hAnsi="Courier New"/>
          <w:sz w:val="16"/>
        </w:rPr>
        <w:t>genericNrm.yaml</w:t>
      </w:r>
      <w:proofErr w:type="spellEnd"/>
      <w:r w:rsidRPr="003B5EC8">
        <w:rPr>
          <w:rFonts w:ascii="Courier New" w:eastAsia="SimSun" w:hAnsi="Courier New"/>
          <w:sz w:val="16"/>
        </w:rPr>
        <w:t>#/components/schemas/Top'</w:t>
      </w:r>
    </w:p>
    <w:p w14:paraId="655C69E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type: object</w:t>
      </w:r>
    </w:p>
    <w:p w14:paraId="25577C7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properties:</w:t>
      </w:r>
    </w:p>
    <w:p w14:paraId="284EA7E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SimSun" w:hAnsi="Courier New"/>
          <w:sz w:val="16"/>
        </w:rPr>
        <w:t>ednIdentifier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6C8B945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type: string</w:t>
      </w:r>
    </w:p>
    <w:p w14:paraId="41C5D3F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SimSun" w:hAnsi="Courier New"/>
          <w:sz w:val="16"/>
        </w:rPr>
        <w:t>eDNConnectionInfo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5D62BF1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EDNConnectionInfo</w:t>
      </w:r>
      <w:proofErr w:type="spellEnd"/>
      <w:r w:rsidRPr="003B5EC8">
        <w:rPr>
          <w:rFonts w:ascii="Courier New" w:eastAsia="SimSun" w:hAnsi="Courier New"/>
          <w:sz w:val="16"/>
        </w:rPr>
        <w:t>'</w:t>
      </w:r>
    </w:p>
    <w:p w14:paraId="304AC7C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type: object</w:t>
      </w:r>
    </w:p>
    <w:p w14:paraId="3FDFDE8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properties:</w:t>
      </w:r>
    </w:p>
    <w:p w14:paraId="0A6815A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SimSun" w:hAnsi="Courier New"/>
          <w:sz w:val="16"/>
        </w:rPr>
        <w:t>EASFunction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5613FEF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EASFunction</w:t>
      </w:r>
      <w:proofErr w:type="spellEnd"/>
      <w:r w:rsidRPr="003B5EC8">
        <w:rPr>
          <w:rFonts w:ascii="Courier New" w:eastAsia="SimSun" w:hAnsi="Courier New"/>
          <w:sz w:val="16"/>
        </w:rPr>
        <w:t>-Multiple'</w:t>
      </w:r>
    </w:p>
    <w:p w14:paraId="5828116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SimSun" w:hAnsi="Courier New"/>
          <w:sz w:val="16"/>
        </w:rPr>
        <w:t>EESFunction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1430A2E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EESFunction</w:t>
      </w:r>
      <w:proofErr w:type="spellEnd"/>
      <w:r w:rsidRPr="003B5EC8">
        <w:rPr>
          <w:rFonts w:ascii="Courier New" w:eastAsia="SimSun" w:hAnsi="Courier New"/>
          <w:sz w:val="16"/>
        </w:rPr>
        <w:t>-Multiple'</w:t>
      </w:r>
    </w:p>
    <w:p w14:paraId="28E6C69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</w:t>
      </w:r>
    </w:p>
    <w:p w14:paraId="385CA78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</w:t>
      </w:r>
      <w:proofErr w:type="spellStart"/>
      <w:r w:rsidRPr="003B5EC8">
        <w:rPr>
          <w:rFonts w:ascii="Courier New" w:eastAsia="SimSun" w:hAnsi="Courier New"/>
          <w:sz w:val="16"/>
        </w:rPr>
        <w:t>EASFunction</w:t>
      </w:r>
      <w:proofErr w:type="spellEnd"/>
      <w:r w:rsidRPr="003B5EC8">
        <w:rPr>
          <w:rFonts w:ascii="Courier New" w:eastAsia="SimSun" w:hAnsi="Courier New"/>
          <w:sz w:val="16"/>
        </w:rPr>
        <w:t>-Single:</w:t>
      </w:r>
    </w:p>
    <w:p w14:paraId="5593D3B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</w:t>
      </w:r>
      <w:proofErr w:type="spellStart"/>
      <w:r w:rsidRPr="003B5EC8">
        <w:rPr>
          <w:rFonts w:ascii="Courier New" w:eastAsia="SimSun" w:hAnsi="Courier New"/>
          <w:sz w:val="16"/>
        </w:rPr>
        <w:t>allOf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232ED08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SimSun" w:hAnsi="Courier New"/>
          <w:sz w:val="16"/>
        </w:rPr>
        <w:t>genericNrm.yaml</w:t>
      </w:r>
      <w:proofErr w:type="spellEnd"/>
      <w:r w:rsidRPr="003B5EC8">
        <w:rPr>
          <w:rFonts w:ascii="Courier New" w:eastAsia="SimSun" w:hAnsi="Courier New"/>
          <w:sz w:val="16"/>
        </w:rPr>
        <w:t>#/components/schemas/Top'</w:t>
      </w:r>
    </w:p>
    <w:p w14:paraId="5601AC5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type: object</w:t>
      </w:r>
    </w:p>
    <w:p w14:paraId="193D90C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properties:</w:t>
      </w:r>
    </w:p>
    <w:p w14:paraId="69E6D4F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attributes:</w:t>
      </w:r>
    </w:p>
    <w:p w14:paraId="5785D37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3B5EC8">
        <w:rPr>
          <w:rFonts w:ascii="Courier New" w:eastAsia="SimSun" w:hAnsi="Courier New"/>
          <w:sz w:val="16"/>
        </w:rPr>
        <w:t>allOf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440D4E3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- $ref: '</w:t>
      </w:r>
      <w:proofErr w:type="spellStart"/>
      <w:r w:rsidRPr="003B5EC8">
        <w:rPr>
          <w:rFonts w:ascii="Courier New" w:eastAsia="SimSun" w:hAnsi="Courier New"/>
          <w:sz w:val="16"/>
        </w:rPr>
        <w:t>genericNrm.yaml</w:t>
      </w:r>
      <w:proofErr w:type="spellEnd"/>
      <w:r w:rsidRPr="003B5EC8">
        <w:rPr>
          <w:rFonts w:ascii="Courier New" w:eastAsia="SimSun" w:hAnsi="Courier New"/>
          <w:sz w:val="16"/>
        </w:rPr>
        <w:t>#/components/schemas/ManagedFunction-Attr'</w:t>
      </w:r>
    </w:p>
    <w:p w14:paraId="4D7FA99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- type: object</w:t>
      </w:r>
    </w:p>
    <w:p w14:paraId="359901F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  properties:</w:t>
      </w:r>
    </w:p>
    <w:p w14:paraId="49EDE00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SimSun" w:hAnsi="Courier New"/>
          <w:sz w:val="16"/>
        </w:rPr>
        <w:t>eASIdentifier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45B7A72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      type: string</w:t>
      </w:r>
    </w:p>
    <w:p w14:paraId="3194A21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SimSun" w:hAnsi="Courier New"/>
          <w:sz w:val="16"/>
        </w:rPr>
        <w:t>eESAddress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2E1B302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huawei-r1" w:date="2022-03-15T15:58:00Z"/>
          <w:rFonts w:ascii="Courier New" w:eastAsia="SimSun" w:hAnsi="Courier New"/>
          <w:sz w:val="16"/>
        </w:rPr>
      </w:pPr>
      <w:ins w:id="39" w:author="huawei-r1" w:date="2022-03-15T15:58:00Z">
        <w:r w:rsidRPr="003B5EC8">
          <w:rPr>
            <w:rFonts w:ascii="Courier New" w:eastAsia="SimSun" w:hAnsi="Courier New"/>
            <w:sz w:val="16"/>
          </w:rPr>
          <w:t xml:space="preserve"> </w:t>
        </w:r>
      </w:ins>
      <w:r w:rsidRPr="003B5EC8">
        <w:rPr>
          <w:rFonts w:ascii="Courier New" w:eastAsia="SimSun" w:hAnsi="Courier New"/>
          <w:sz w:val="16"/>
        </w:rPr>
        <w:t xml:space="preserve">                     type: </w:t>
      </w:r>
      <w:ins w:id="40" w:author="huawei-r1" w:date="2022-03-15T15:58:00Z">
        <w:r w:rsidRPr="003B5EC8">
          <w:rPr>
            <w:rFonts w:ascii="Courier New" w:eastAsia="SimSun" w:hAnsi="Courier New"/>
            <w:sz w:val="16"/>
          </w:rPr>
          <w:t>array</w:t>
        </w:r>
      </w:ins>
      <w:del w:id="41" w:author="huawei-r1" w:date="2022-03-15T15:58:00Z">
        <w:r w:rsidRPr="003B5EC8" w:rsidDel="00AA5038">
          <w:rPr>
            <w:rFonts w:ascii="Courier New" w:eastAsia="SimSun" w:hAnsi="Courier New"/>
            <w:sz w:val="16"/>
          </w:rPr>
          <w:delText>string</w:delText>
        </w:r>
      </w:del>
    </w:p>
    <w:p w14:paraId="64136CA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</w:t>
      </w:r>
      <w:ins w:id="42" w:author="huawei-r1" w:date="2022-03-15T15:58:00Z">
        <w:r w:rsidRPr="003B5EC8">
          <w:rPr>
            <w:rFonts w:ascii="Courier New" w:eastAsia="SimSun" w:hAnsi="Courier New"/>
            <w:sz w:val="16"/>
          </w:rPr>
          <w:t xml:space="preserve">                     item: string</w:t>
        </w:r>
      </w:ins>
    </w:p>
    <w:p w14:paraId="583B779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SimSun" w:hAnsi="Courier New"/>
          <w:sz w:val="16"/>
        </w:rPr>
        <w:t>eASRequirementsRef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7C67B58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      $ref: '</w:t>
      </w:r>
      <w:proofErr w:type="spellStart"/>
      <w:r w:rsidRPr="003B5EC8">
        <w:rPr>
          <w:rFonts w:ascii="Courier New" w:eastAsia="SimSun" w:hAnsi="Courier New"/>
          <w:sz w:val="16"/>
        </w:rPr>
        <w:t>comDefs.yaml</w:t>
      </w:r>
      <w:proofErr w:type="spellEnd"/>
      <w:r w:rsidRPr="003B5EC8">
        <w:rPr>
          <w:rFonts w:ascii="Courier New" w:eastAsia="SimSun" w:hAnsi="Courier New"/>
          <w:sz w:val="16"/>
        </w:rPr>
        <w:t>#/components/schemas/Dn'</w:t>
      </w:r>
    </w:p>
    <w:p w14:paraId="31AC7F9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SimSun" w:hAnsi="Courier New"/>
          <w:sz w:val="16"/>
        </w:rPr>
        <w:t>eASAddress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41A7CBD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huawei-r1" w:date="2022-03-15T16:00:00Z"/>
          <w:rFonts w:ascii="Courier New" w:eastAsia="SimSun" w:hAnsi="Courier New"/>
          <w:sz w:val="16"/>
        </w:rPr>
      </w:pPr>
      <w:ins w:id="44" w:author="huawei-r1" w:date="2022-03-15T16:00:00Z">
        <w:r w:rsidRPr="003B5EC8">
          <w:rPr>
            <w:rFonts w:ascii="Courier New" w:eastAsia="SimSun" w:hAnsi="Courier New"/>
            <w:sz w:val="16"/>
          </w:rPr>
          <w:t xml:space="preserve"> </w:t>
        </w:r>
      </w:ins>
      <w:r w:rsidRPr="003B5EC8">
        <w:rPr>
          <w:rFonts w:ascii="Courier New" w:eastAsia="SimSun" w:hAnsi="Courier New"/>
          <w:sz w:val="16"/>
        </w:rPr>
        <w:t xml:space="preserve">                     type: </w:t>
      </w:r>
      <w:ins w:id="45" w:author="huawei-r1" w:date="2022-03-15T16:00:00Z">
        <w:r w:rsidRPr="003B5EC8">
          <w:rPr>
            <w:rFonts w:ascii="Courier New" w:eastAsia="SimSun" w:hAnsi="Courier New"/>
            <w:sz w:val="16"/>
          </w:rPr>
          <w:t>array</w:t>
        </w:r>
      </w:ins>
      <w:del w:id="46" w:author="huawei-r1" w:date="2022-03-15T16:00:00Z">
        <w:r w:rsidRPr="003B5EC8" w:rsidDel="00AA5038">
          <w:rPr>
            <w:rFonts w:ascii="Courier New" w:eastAsia="SimSun" w:hAnsi="Courier New"/>
            <w:sz w:val="16"/>
          </w:rPr>
          <w:delText>string</w:delText>
        </w:r>
      </w:del>
    </w:p>
    <w:p w14:paraId="5D4437A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lastRenderedPageBreak/>
        <w:t xml:space="preserve">                      </w:t>
      </w:r>
      <w:ins w:id="47" w:author="huawei-r1" w:date="2022-03-15T16:00:00Z">
        <w:r w:rsidRPr="003B5EC8">
          <w:rPr>
            <w:rFonts w:ascii="Courier New" w:eastAsia="SimSun" w:hAnsi="Courier New"/>
            <w:sz w:val="16"/>
          </w:rPr>
          <w:t>item: string</w:t>
        </w:r>
      </w:ins>
    </w:p>
    <w:p w14:paraId="1D18944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SimSun" w:hAnsi="Courier New"/>
          <w:sz w:val="16"/>
        </w:rPr>
        <w:t>genericNrm.yaml</w:t>
      </w:r>
      <w:proofErr w:type="spellEnd"/>
      <w:r w:rsidRPr="003B5EC8">
        <w:rPr>
          <w:rFonts w:ascii="Courier New" w:eastAsia="SimSun" w:hAnsi="Courier New"/>
          <w:sz w:val="16"/>
        </w:rPr>
        <w:t>#/components/schemas/ManagedFunction-ncO'</w:t>
      </w:r>
    </w:p>
    <w:p w14:paraId="52FD5CF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</w:t>
      </w:r>
      <w:proofErr w:type="spellStart"/>
      <w:r w:rsidRPr="003B5EC8">
        <w:rPr>
          <w:rFonts w:ascii="Courier New" w:eastAsia="SimSun" w:hAnsi="Courier New"/>
          <w:sz w:val="16"/>
        </w:rPr>
        <w:t>EESFunction</w:t>
      </w:r>
      <w:proofErr w:type="spellEnd"/>
      <w:r w:rsidRPr="003B5EC8">
        <w:rPr>
          <w:rFonts w:ascii="Courier New" w:eastAsia="SimSun" w:hAnsi="Courier New"/>
          <w:sz w:val="16"/>
        </w:rPr>
        <w:t>-Single:</w:t>
      </w:r>
    </w:p>
    <w:p w14:paraId="5CE4E65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</w:t>
      </w:r>
      <w:proofErr w:type="spellStart"/>
      <w:r w:rsidRPr="003B5EC8">
        <w:rPr>
          <w:rFonts w:ascii="Courier New" w:eastAsia="SimSun" w:hAnsi="Courier New"/>
          <w:sz w:val="16"/>
        </w:rPr>
        <w:t>allOf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5464A92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SimSun" w:hAnsi="Courier New"/>
          <w:sz w:val="16"/>
        </w:rPr>
        <w:t>genericNrm.yaml</w:t>
      </w:r>
      <w:proofErr w:type="spellEnd"/>
      <w:r w:rsidRPr="003B5EC8">
        <w:rPr>
          <w:rFonts w:ascii="Courier New" w:eastAsia="SimSun" w:hAnsi="Courier New"/>
          <w:sz w:val="16"/>
        </w:rPr>
        <w:t>#/components/schemas/Top'</w:t>
      </w:r>
    </w:p>
    <w:p w14:paraId="34BA6DC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type: object</w:t>
      </w:r>
    </w:p>
    <w:p w14:paraId="6F1223A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properties:</w:t>
      </w:r>
    </w:p>
    <w:p w14:paraId="25EE14D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attributes:</w:t>
      </w:r>
    </w:p>
    <w:p w14:paraId="39A2098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3B5EC8">
        <w:rPr>
          <w:rFonts w:ascii="Courier New" w:eastAsia="SimSun" w:hAnsi="Courier New"/>
          <w:sz w:val="16"/>
        </w:rPr>
        <w:t>allOf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1853FA8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- $ref: '</w:t>
      </w:r>
      <w:proofErr w:type="spellStart"/>
      <w:r w:rsidRPr="003B5EC8">
        <w:rPr>
          <w:rFonts w:ascii="Courier New" w:eastAsia="SimSun" w:hAnsi="Courier New"/>
          <w:sz w:val="16"/>
        </w:rPr>
        <w:t>genericNrm.yaml</w:t>
      </w:r>
      <w:proofErr w:type="spellEnd"/>
      <w:r w:rsidRPr="003B5EC8">
        <w:rPr>
          <w:rFonts w:ascii="Courier New" w:eastAsia="SimSun" w:hAnsi="Courier New"/>
          <w:sz w:val="16"/>
        </w:rPr>
        <w:t>#/components/schemas/ManagedFunction-Attr'</w:t>
      </w:r>
    </w:p>
    <w:p w14:paraId="68BDC96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- type: object</w:t>
      </w:r>
    </w:p>
    <w:p w14:paraId="53E46A8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  properties:</w:t>
      </w:r>
    </w:p>
    <w:p w14:paraId="7CD6BAE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SimSun" w:hAnsi="Courier New"/>
          <w:sz w:val="16"/>
        </w:rPr>
        <w:t>eESIdentifier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54CCA97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      type: string</w:t>
      </w:r>
    </w:p>
    <w:p w14:paraId="4A8E6F7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huawei-r1" w:date="2022-03-15T16:02:00Z"/>
          <w:rFonts w:ascii="Courier New" w:eastAsia="SimSun" w:hAnsi="Courier New"/>
          <w:sz w:val="16"/>
        </w:rPr>
      </w:pPr>
      <w:ins w:id="49" w:author="huawei-r1" w:date="2022-03-15T16:02:00Z">
        <w:r w:rsidRPr="003B5EC8">
          <w:rPr>
            <w:rFonts w:ascii="Courier New" w:eastAsia="SimSun" w:hAnsi="Courier New"/>
            <w:sz w:val="16"/>
          </w:rPr>
          <w:t xml:space="preserve"> </w:t>
        </w:r>
      </w:ins>
      <w:r w:rsidRPr="003B5EC8">
        <w:rPr>
          <w:rFonts w:ascii="Courier New" w:eastAsia="SimSun" w:hAnsi="Courier New"/>
          <w:sz w:val="16"/>
        </w:rPr>
        <w:t xml:space="preserve">                   </w:t>
      </w:r>
      <w:proofErr w:type="spellStart"/>
      <w:r w:rsidRPr="003B5EC8">
        <w:rPr>
          <w:rFonts w:ascii="Courier New" w:eastAsia="SimSun" w:hAnsi="Courier New"/>
          <w:sz w:val="16"/>
        </w:rPr>
        <w:t>eESServingLocation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5557AA6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huawei-r1" w:date="2022-03-15T16:02:00Z"/>
          <w:rFonts w:ascii="Courier New" w:eastAsia="SimSun" w:hAnsi="Courier New"/>
          <w:sz w:val="16"/>
        </w:rPr>
      </w:pPr>
      <w:ins w:id="51" w:author="huawei-r1" w:date="2022-03-15T16:02:00Z">
        <w:r w:rsidRPr="003B5EC8">
          <w:rPr>
            <w:rFonts w:ascii="Courier New" w:eastAsia="SimSun" w:hAnsi="Courier New"/>
            <w:sz w:val="16"/>
          </w:rPr>
          <w:t xml:space="preserve">                      type: array</w:t>
        </w:r>
      </w:ins>
    </w:p>
    <w:p w14:paraId="1F323B9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</w:t>
      </w:r>
      <w:ins w:id="52" w:author="huawei-r1" w:date="2022-03-15T16:02:00Z">
        <w:r w:rsidRPr="003B5EC8">
          <w:rPr>
            <w:rFonts w:ascii="Courier New" w:eastAsia="SimSun" w:hAnsi="Courier New"/>
            <w:sz w:val="16"/>
          </w:rPr>
          <w:t xml:space="preserve">                     item:</w:t>
        </w:r>
      </w:ins>
    </w:p>
    <w:p w14:paraId="6525E75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      </w:t>
      </w:r>
      <w:ins w:id="53" w:author="huawei-r1" w:date="2022-03-15T16:02:00Z">
        <w:r w:rsidRPr="003B5EC8">
          <w:rPr>
            <w:rFonts w:ascii="Courier New" w:eastAsia="SimSun" w:hAnsi="Courier New"/>
            <w:sz w:val="16"/>
          </w:rPr>
          <w:t xml:space="preserve">  </w:t>
        </w:r>
      </w:ins>
      <w:r w:rsidRPr="003B5EC8">
        <w:rPr>
          <w:rFonts w:ascii="Courier New" w:eastAsia="SimSun" w:hAnsi="Courier New"/>
          <w:sz w:val="16"/>
        </w:rPr>
        <w:t>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ServingLocation</w:t>
      </w:r>
      <w:proofErr w:type="spellEnd"/>
      <w:r w:rsidRPr="003B5EC8">
        <w:rPr>
          <w:rFonts w:ascii="Courier New" w:eastAsia="SimSun" w:hAnsi="Courier New"/>
          <w:sz w:val="16"/>
        </w:rPr>
        <w:t>'</w:t>
      </w:r>
    </w:p>
    <w:p w14:paraId="7A284D9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SimSun" w:hAnsi="Courier New"/>
          <w:sz w:val="16"/>
        </w:rPr>
        <w:t>eESAddress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77349B8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huawei-r1" w:date="2022-03-15T15:57:00Z"/>
          <w:rFonts w:ascii="Courier New" w:eastAsia="SimSun" w:hAnsi="Courier New"/>
          <w:sz w:val="16"/>
        </w:rPr>
      </w:pPr>
      <w:ins w:id="55" w:author="huawei-r1" w:date="2022-03-15T15:57:00Z">
        <w:r w:rsidRPr="003B5EC8">
          <w:rPr>
            <w:rFonts w:ascii="Courier New" w:eastAsia="SimSun" w:hAnsi="Courier New"/>
            <w:sz w:val="16"/>
          </w:rPr>
          <w:t xml:space="preserve"> </w:t>
        </w:r>
      </w:ins>
      <w:r w:rsidRPr="003B5EC8">
        <w:rPr>
          <w:rFonts w:ascii="Courier New" w:eastAsia="SimSun" w:hAnsi="Courier New"/>
          <w:sz w:val="16"/>
        </w:rPr>
        <w:t xml:space="preserve">                     type: </w:t>
      </w:r>
      <w:ins w:id="56" w:author="huawei-r1" w:date="2022-03-15T15:58:00Z">
        <w:r w:rsidRPr="003B5EC8">
          <w:rPr>
            <w:rFonts w:ascii="Courier New" w:eastAsia="SimSun" w:hAnsi="Courier New"/>
            <w:sz w:val="16"/>
          </w:rPr>
          <w:t>array</w:t>
        </w:r>
      </w:ins>
      <w:del w:id="57" w:author="huawei-r1" w:date="2022-03-15T15:58:00Z">
        <w:r w:rsidRPr="003B5EC8" w:rsidDel="00AA5038">
          <w:rPr>
            <w:rFonts w:ascii="Courier New" w:eastAsia="SimSun" w:hAnsi="Courier New"/>
            <w:sz w:val="16"/>
          </w:rPr>
          <w:delText>string</w:delText>
        </w:r>
      </w:del>
    </w:p>
    <w:p w14:paraId="383F5A9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</w:t>
      </w:r>
      <w:ins w:id="58" w:author="huawei-r1" w:date="2022-03-15T15:57:00Z">
        <w:r w:rsidRPr="003B5EC8">
          <w:rPr>
            <w:rFonts w:ascii="Courier New" w:eastAsia="SimSun" w:hAnsi="Courier New"/>
            <w:sz w:val="16"/>
          </w:rPr>
          <w:t xml:space="preserve">                     item: </w:t>
        </w:r>
      </w:ins>
      <w:ins w:id="59" w:author="huawei-r1" w:date="2022-03-15T15:58:00Z">
        <w:r w:rsidRPr="003B5EC8">
          <w:rPr>
            <w:rFonts w:ascii="Courier New" w:eastAsia="SimSun" w:hAnsi="Courier New"/>
            <w:sz w:val="16"/>
          </w:rPr>
          <w:t>string</w:t>
        </w:r>
      </w:ins>
    </w:p>
    <w:p w14:paraId="718336E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SimSun" w:hAnsi="Courier New"/>
          <w:sz w:val="16"/>
        </w:rPr>
        <w:t>softwareImageInfo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51DD68B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 w:rsidDel="00AA5038">
        <w:rPr>
          <w:rFonts w:ascii="Courier New" w:eastAsia="SimSun" w:hAnsi="Courier New"/>
          <w:sz w:val="16"/>
        </w:rPr>
        <w:t xml:space="preserve"> </w:t>
      </w:r>
      <w:r w:rsidRPr="003B5EC8">
        <w:rPr>
          <w:rFonts w:ascii="Courier New" w:eastAsia="SimSun" w:hAnsi="Courier New"/>
          <w:sz w:val="16"/>
        </w:rPr>
        <w:t xml:space="preserve">                    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SoftwareImageInfo</w:t>
      </w:r>
      <w:proofErr w:type="spellEnd"/>
      <w:r w:rsidRPr="003B5EC8">
        <w:rPr>
          <w:rFonts w:ascii="Courier New" w:eastAsia="SimSun" w:hAnsi="Courier New"/>
          <w:sz w:val="16"/>
        </w:rPr>
        <w:t>'</w:t>
      </w:r>
    </w:p>
    <w:p w14:paraId="36084FE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SimSun" w:hAnsi="Courier New"/>
          <w:sz w:val="16"/>
        </w:rPr>
        <w:t>serviceContinuitySupport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77EE866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      type: </w:t>
      </w:r>
      <w:proofErr w:type="spellStart"/>
      <w:r w:rsidRPr="003B5EC8">
        <w:rPr>
          <w:rFonts w:ascii="Courier New" w:eastAsia="SimSun" w:hAnsi="Courier New"/>
          <w:sz w:val="16"/>
        </w:rPr>
        <w:t>boolean</w:t>
      </w:r>
      <w:proofErr w:type="spellEnd"/>
    </w:p>
    <w:p w14:paraId="14A6A7F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    </w:t>
      </w:r>
      <w:proofErr w:type="spellStart"/>
      <w:r w:rsidRPr="003B5EC8">
        <w:rPr>
          <w:rFonts w:ascii="Courier New" w:eastAsia="SimSun" w:hAnsi="Courier New"/>
          <w:sz w:val="16"/>
        </w:rPr>
        <w:t>eASFunctonRef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5887398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      $ref: '</w:t>
      </w:r>
      <w:proofErr w:type="spellStart"/>
      <w:r w:rsidRPr="003B5EC8">
        <w:rPr>
          <w:rFonts w:ascii="Courier New" w:eastAsia="SimSun" w:hAnsi="Courier New"/>
          <w:sz w:val="16"/>
        </w:rPr>
        <w:t>comDefs.yaml</w:t>
      </w:r>
      <w:proofErr w:type="spellEnd"/>
      <w:r w:rsidRPr="003B5EC8">
        <w:rPr>
          <w:rFonts w:ascii="Courier New" w:eastAsia="SimSun" w:hAnsi="Courier New"/>
          <w:sz w:val="16"/>
        </w:rPr>
        <w:t xml:space="preserve">#/components/schemas/DnList'  </w:t>
      </w:r>
    </w:p>
    <w:p w14:paraId="56B7A93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SimSun" w:hAnsi="Courier New"/>
          <w:sz w:val="16"/>
        </w:rPr>
        <w:t>genericNrm.yaml</w:t>
      </w:r>
      <w:proofErr w:type="spellEnd"/>
      <w:r w:rsidRPr="003B5EC8">
        <w:rPr>
          <w:rFonts w:ascii="Courier New" w:eastAsia="SimSun" w:hAnsi="Courier New"/>
          <w:sz w:val="16"/>
        </w:rPr>
        <w:t>#/components/schemas/ManagedFunction-ncO'</w:t>
      </w:r>
    </w:p>
    <w:p w14:paraId="5EE4934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</w:p>
    <w:p w14:paraId="01F1F56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</w:t>
      </w:r>
      <w:proofErr w:type="spellStart"/>
      <w:r w:rsidRPr="003B5EC8">
        <w:rPr>
          <w:rFonts w:ascii="Courier New" w:eastAsia="SimSun" w:hAnsi="Courier New"/>
          <w:sz w:val="16"/>
        </w:rPr>
        <w:t>ECSFunction</w:t>
      </w:r>
      <w:proofErr w:type="spellEnd"/>
      <w:r w:rsidRPr="003B5EC8">
        <w:rPr>
          <w:rFonts w:ascii="Courier New" w:eastAsia="SimSun" w:hAnsi="Courier New"/>
          <w:sz w:val="16"/>
        </w:rPr>
        <w:t>-Single:</w:t>
      </w:r>
    </w:p>
    <w:p w14:paraId="3A5FA97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</w:t>
      </w:r>
      <w:proofErr w:type="spellStart"/>
      <w:r w:rsidRPr="003B5EC8">
        <w:rPr>
          <w:rFonts w:ascii="Courier New" w:eastAsia="SimSun" w:hAnsi="Courier New"/>
          <w:sz w:val="16"/>
        </w:rPr>
        <w:t>allOf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02F4ED3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SimSun" w:hAnsi="Courier New"/>
          <w:sz w:val="16"/>
        </w:rPr>
        <w:t>genericNrm.yaml</w:t>
      </w:r>
      <w:proofErr w:type="spellEnd"/>
      <w:r w:rsidRPr="003B5EC8">
        <w:rPr>
          <w:rFonts w:ascii="Courier New" w:eastAsia="SimSun" w:hAnsi="Courier New"/>
          <w:sz w:val="16"/>
        </w:rPr>
        <w:t>#/components/schemas/Top'</w:t>
      </w:r>
    </w:p>
    <w:p w14:paraId="093C025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type: object</w:t>
      </w:r>
    </w:p>
    <w:p w14:paraId="5E32640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properties:</w:t>
      </w:r>
    </w:p>
    <w:p w14:paraId="4E352A2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attributes:</w:t>
      </w:r>
    </w:p>
    <w:p w14:paraId="689E996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3B5EC8">
        <w:rPr>
          <w:rFonts w:ascii="Courier New" w:eastAsia="SimSun" w:hAnsi="Courier New"/>
          <w:sz w:val="16"/>
        </w:rPr>
        <w:t>allOf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27707EC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- $ref: '</w:t>
      </w:r>
      <w:proofErr w:type="spellStart"/>
      <w:r w:rsidRPr="003B5EC8">
        <w:rPr>
          <w:rFonts w:ascii="Courier New" w:eastAsia="SimSun" w:hAnsi="Courier New"/>
          <w:sz w:val="16"/>
        </w:rPr>
        <w:t>genericNrm.yaml</w:t>
      </w:r>
      <w:proofErr w:type="spellEnd"/>
      <w:r w:rsidRPr="003B5EC8">
        <w:rPr>
          <w:rFonts w:ascii="Courier New" w:eastAsia="SimSun" w:hAnsi="Courier New"/>
          <w:sz w:val="16"/>
        </w:rPr>
        <w:t>#/components/schemas/ManagedFunction-Attr'</w:t>
      </w:r>
    </w:p>
    <w:p w14:paraId="21BB86A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- type: object</w:t>
      </w:r>
    </w:p>
    <w:p w14:paraId="3228CA7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    properties:</w:t>
      </w:r>
    </w:p>
    <w:p w14:paraId="61ED353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3B5EC8">
        <w:rPr>
          <w:rFonts w:ascii="Courier New" w:eastAsia="SimSun" w:hAnsi="Courier New"/>
          <w:noProof/>
          <w:sz w:val="16"/>
        </w:rPr>
        <w:t xml:space="preserve">                    eCSAddress:</w:t>
      </w:r>
    </w:p>
    <w:p w14:paraId="641F58F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3B5EC8">
        <w:rPr>
          <w:rFonts w:ascii="Courier New" w:eastAsia="SimSun" w:hAnsi="Courier New"/>
          <w:noProof/>
          <w:sz w:val="16"/>
        </w:rPr>
        <w:t xml:space="preserve">                      type: string</w:t>
      </w:r>
    </w:p>
    <w:p w14:paraId="21A501B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3B5EC8">
        <w:rPr>
          <w:rFonts w:ascii="Courier New" w:eastAsia="SimSun" w:hAnsi="Courier New"/>
          <w:noProof/>
          <w:sz w:val="16"/>
        </w:rPr>
        <w:t xml:space="preserve">                    providerIdentifier:</w:t>
      </w:r>
    </w:p>
    <w:p w14:paraId="523F278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3B5EC8">
        <w:rPr>
          <w:rFonts w:ascii="Courier New" w:eastAsia="SimSun" w:hAnsi="Courier New"/>
          <w:noProof/>
          <w:sz w:val="16"/>
        </w:rPr>
        <w:t xml:space="preserve">                      type: string</w:t>
      </w:r>
    </w:p>
    <w:p w14:paraId="5BDCA81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3B5EC8">
        <w:rPr>
          <w:rFonts w:ascii="Courier New" w:eastAsia="SimSun" w:hAnsi="Courier New"/>
          <w:noProof/>
          <w:sz w:val="16"/>
        </w:rPr>
        <w:t xml:space="preserve">                    edgeDataNetworkRef:</w:t>
      </w:r>
    </w:p>
    <w:p w14:paraId="3B29FEE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3B5EC8">
        <w:rPr>
          <w:rFonts w:ascii="Courier New" w:eastAsia="SimSun" w:hAnsi="Courier New"/>
          <w:noProof/>
          <w:sz w:val="16"/>
        </w:rPr>
        <w:t xml:space="preserve">                      $ref: 'comDefs.yaml#/components/schemas/DnList'</w:t>
      </w:r>
    </w:p>
    <w:p w14:paraId="5523ED3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3B5EC8">
        <w:rPr>
          <w:rFonts w:ascii="Courier New" w:eastAsia="SimSun" w:hAnsi="Courier New"/>
          <w:noProof/>
          <w:sz w:val="16"/>
        </w:rPr>
        <w:t xml:space="preserve">                    eESFuncitonRef:</w:t>
      </w:r>
    </w:p>
    <w:p w14:paraId="5E50D51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3B5EC8">
        <w:rPr>
          <w:rFonts w:ascii="Courier New" w:eastAsia="SimSun" w:hAnsi="Courier New"/>
          <w:noProof/>
          <w:sz w:val="16"/>
        </w:rPr>
        <w:t xml:space="preserve">                      $ref: 'comDefs.yaml#/components/schemas/Dn</w:t>
      </w:r>
      <w:ins w:id="60" w:author="huawei-r1" w:date="2022-03-15T16:08:00Z">
        <w:r w:rsidRPr="003B5EC8">
          <w:rPr>
            <w:rFonts w:ascii="Courier New" w:eastAsia="SimSun" w:hAnsi="Courier New"/>
            <w:noProof/>
            <w:sz w:val="16"/>
          </w:rPr>
          <w:t>List</w:t>
        </w:r>
      </w:ins>
      <w:r w:rsidRPr="003B5EC8">
        <w:rPr>
          <w:rFonts w:ascii="Courier New" w:eastAsia="SimSun" w:hAnsi="Courier New"/>
          <w:noProof/>
          <w:sz w:val="16"/>
        </w:rPr>
        <w:t>'</w:t>
      </w:r>
    </w:p>
    <w:p w14:paraId="5E0A9E7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3B5EC8">
        <w:rPr>
          <w:rFonts w:ascii="Courier New" w:eastAsia="SimSun" w:hAnsi="Courier New"/>
          <w:noProof/>
          <w:sz w:val="16"/>
        </w:rPr>
        <w:t xml:space="preserve">                    softwareImageInfo:</w:t>
      </w:r>
    </w:p>
    <w:p w14:paraId="586E9C1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3B5EC8" w:rsidDel="00AA5038">
        <w:rPr>
          <w:rFonts w:ascii="Courier New" w:eastAsia="SimSun" w:hAnsi="Courier New"/>
          <w:noProof/>
          <w:sz w:val="16"/>
        </w:rPr>
        <w:t xml:space="preserve"> </w:t>
      </w:r>
      <w:r w:rsidRPr="003B5EC8">
        <w:rPr>
          <w:rFonts w:ascii="Courier New" w:eastAsia="SimSun" w:hAnsi="Courier New"/>
          <w:noProof/>
          <w:sz w:val="16"/>
        </w:rPr>
        <w:t xml:space="preserve">                     $ref: '#/components/schemas/SoftwareImageInfo'</w:t>
      </w:r>
    </w:p>
    <w:p w14:paraId="2666FC2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3B5EC8">
        <w:rPr>
          <w:rFonts w:ascii="Courier New" w:eastAsia="SimSun" w:hAnsi="Courier New"/>
          <w:noProof/>
          <w:sz w:val="16"/>
        </w:rPr>
        <w:t xml:space="preserve">        - $ref: 'genericNrm.yaml#/components/schemas/ManagedFunction-ncO'</w:t>
      </w:r>
    </w:p>
    <w:p w14:paraId="57E4C0F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7DCC425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3B5EC8">
        <w:rPr>
          <w:rFonts w:ascii="Courier New" w:eastAsia="SimSun" w:hAnsi="Courier New"/>
          <w:noProof/>
          <w:sz w:val="16"/>
        </w:rPr>
        <w:t xml:space="preserve">    EASRequirements:</w:t>
      </w:r>
    </w:p>
    <w:p w14:paraId="2019BF5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3B5EC8">
        <w:rPr>
          <w:rFonts w:ascii="Courier New" w:eastAsia="SimSun" w:hAnsi="Courier New"/>
          <w:noProof/>
          <w:sz w:val="16"/>
        </w:rPr>
        <w:t xml:space="preserve">      allOf:</w:t>
      </w:r>
    </w:p>
    <w:p w14:paraId="16CDA42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SimSun" w:hAnsi="Courier New"/>
          <w:sz w:val="16"/>
        </w:rPr>
        <w:t>genericNrm.yaml</w:t>
      </w:r>
      <w:proofErr w:type="spellEnd"/>
      <w:r w:rsidRPr="003B5EC8">
        <w:rPr>
          <w:rFonts w:ascii="Courier New" w:eastAsia="SimSun" w:hAnsi="Courier New"/>
          <w:sz w:val="16"/>
        </w:rPr>
        <w:t>#/components/schemas/Top'</w:t>
      </w:r>
    </w:p>
    <w:p w14:paraId="6A1F2D3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type: object</w:t>
      </w:r>
    </w:p>
    <w:p w14:paraId="4916173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properties:</w:t>
      </w:r>
    </w:p>
    <w:p w14:paraId="6F8514A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SimSun" w:hAnsi="Courier New"/>
          <w:sz w:val="16"/>
        </w:rPr>
        <w:t>requiredEASservingLocation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5F75768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ServingLocation</w:t>
      </w:r>
      <w:proofErr w:type="spellEnd"/>
      <w:r w:rsidRPr="003B5EC8">
        <w:rPr>
          <w:rFonts w:ascii="Courier New" w:eastAsia="SimSun" w:hAnsi="Courier New"/>
          <w:sz w:val="16"/>
        </w:rPr>
        <w:t>'</w:t>
      </w:r>
    </w:p>
    <w:p w14:paraId="3850CD4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SimSun" w:hAnsi="Courier New"/>
          <w:sz w:val="16"/>
        </w:rPr>
        <w:t>affinityAntiAffinity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0EDF9AB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AffinityAntiAffinity</w:t>
      </w:r>
      <w:proofErr w:type="spellEnd"/>
      <w:r w:rsidRPr="003B5EC8">
        <w:rPr>
          <w:rFonts w:ascii="Courier New" w:eastAsia="SimSun" w:hAnsi="Courier New"/>
          <w:sz w:val="16"/>
        </w:rPr>
        <w:t>'</w:t>
      </w:r>
    </w:p>
    <w:p w14:paraId="333E753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SimSun" w:hAnsi="Courier New"/>
          <w:sz w:val="16"/>
        </w:rPr>
        <w:t>serviceContinuity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71BF9545" w14:textId="0D4A53E9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ins w:id="61" w:author="huawei-r1" w:date="2022-03-15T16:04:00Z">
        <w:r w:rsidRPr="003B5EC8">
          <w:rPr>
            <w:rFonts w:ascii="Courier New" w:eastAsia="SimSun" w:hAnsi="Courier New"/>
            <w:sz w:val="16"/>
          </w:rPr>
          <w:t xml:space="preserve"> </w:t>
        </w:r>
      </w:ins>
      <w:r w:rsidRPr="003B5EC8">
        <w:rPr>
          <w:rFonts w:ascii="Courier New" w:eastAsia="SimSun" w:hAnsi="Courier New"/>
          <w:sz w:val="16"/>
        </w:rPr>
        <w:t xml:space="preserve">             type: </w:t>
      </w:r>
      <w:proofErr w:type="spellStart"/>
      <w:r w:rsidRPr="003B5EC8">
        <w:rPr>
          <w:rFonts w:ascii="Courier New" w:eastAsia="SimSun" w:hAnsi="Courier New"/>
          <w:sz w:val="16"/>
        </w:rPr>
        <w:t>boolean</w:t>
      </w:r>
      <w:proofErr w:type="spellEnd"/>
      <w:r w:rsidRPr="003B5EC8">
        <w:rPr>
          <w:rFonts w:ascii="Courier New" w:eastAsia="SimSun" w:hAnsi="Courier New"/>
          <w:sz w:val="16"/>
          <w:lang w:eastAsia="zh-CN"/>
        </w:rPr>
        <w:t xml:space="preserve"> </w:t>
      </w:r>
    </w:p>
    <w:p w14:paraId="5DCE72A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SimSun" w:hAnsi="Courier New"/>
          <w:sz w:val="16"/>
        </w:rPr>
        <w:t>virtualResource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54112A7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VirtualResource</w:t>
      </w:r>
      <w:proofErr w:type="spellEnd"/>
      <w:r w:rsidRPr="003B5EC8">
        <w:rPr>
          <w:rFonts w:ascii="Courier New" w:eastAsia="SimSun" w:hAnsi="Courier New"/>
          <w:sz w:val="16"/>
        </w:rPr>
        <w:t>'</w:t>
      </w:r>
    </w:p>
    <w:p w14:paraId="3195E64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SimSun" w:hAnsi="Courier New"/>
          <w:sz w:val="16"/>
        </w:rPr>
        <w:t>softwareImageInfo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5EAEFDB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 w:rsidDel="00AA5038">
        <w:rPr>
          <w:rFonts w:ascii="Courier New" w:eastAsia="SimSun" w:hAnsi="Courier New"/>
          <w:sz w:val="16"/>
        </w:rPr>
        <w:t xml:space="preserve"> </w:t>
      </w:r>
      <w:r w:rsidRPr="003B5EC8">
        <w:rPr>
          <w:rFonts w:ascii="Courier New" w:eastAsia="SimSun" w:hAnsi="Courier New"/>
          <w:sz w:val="16"/>
        </w:rPr>
        <w:t xml:space="preserve">            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SoftwareImageInfo</w:t>
      </w:r>
      <w:proofErr w:type="spellEnd"/>
      <w:r w:rsidRPr="003B5EC8">
        <w:rPr>
          <w:rFonts w:ascii="Courier New" w:eastAsia="SimSun" w:hAnsi="Courier New"/>
          <w:sz w:val="16"/>
        </w:rPr>
        <w:t>'</w:t>
      </w:r>
    </w:p>
    <w:p w14:paraId="7A49295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</w:p>
    <w:p w14:paraId="63C45EE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#-------- Definition of JSON arrays for name-contained IOCs ----------------------                               </w:t>
      </w:r>
    </w:p>
    <w:p w14:paraId="7F798B7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  </w:t>
      </w:r>
    </w:p>
    <w:p w14:paraId="74E88CB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</w:t>
      </w:r>
      <w:proofErr w:type="spellStart"/>
      <w:r w:rsidRPr="003B5EC8">
        <w:rPr>
          <w:rFonts w:ascii="Courier New" w:eastAsia="SimSun" w:hAnsi="Courier New"/>
          <w:sz w:val="16"/>
        </w:rPr>
        <w:t>SubNetwork</w:t>
      </w:r>
      <w:proofErr w:type="spellEnd"/>
      <w:r w:rsidRPr="003B5EC8">
        <w:rPr>
          <w:rFonts w:ascii="Courier New" w:eastAsia="SimSun" w:hAnsi="Courier New"/>
          <w:sz w:val="16"/>
        </w:rPr>
        <w:t>-Multiple:</w:t>
      </w:r>
    </w:p>
    <w:p w14:paraId="186AB70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type: array</w:t>
      </w:r>
    </w:p>
    <w:p w14:paraId="50FC2EB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items:</w:t>
      </w:r>
    </w:p>
    <w:p w14:paraId="759995B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SubNetwork</w:t>
      </w:r>
      <w:proofErr w:type="spellEnd"/>
      <w:r w:rsidRPr="003B5EC8">
        <w:rPr>
          <w:rFonts w:ascii="Courier New" w:eastAsia="SimSun" w:hAnsi="Courier New"/>
          <w:sz w:val="16"/>
        </w:rPr>
        <w:t>-Single'</w:t>
      </w:r>
    </w:p>
    <w:p w14:paraId="2010BEB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</w:t>
      </w:r>
      <w:proofErr w:type="spellStart"/>
      <w:r w:rsidRPr="003B5EC8">
        <w:rPr>
          <w:rFonts w:ascii="Courier New" w:eastAsia="SimSun" w:hAnsi="Courier New"/>
          <w:sz w:val="16"/>
        </w:rPr>
        <w:t>EASFunction</w:t>
      </w:r>
      <w:proofErr w:type="spellEnd"/>
      <w:r w:rsidRPr="003B5EC8">
        <w:rPr>
          <w:rFonts w:ascii="Courier New" w:eastAsia="SimSun" w:hAnsi="Courier New"/>
          <w:sz w:val="16"/>
        </w:rPr>
        <w:t>-Multiple:</w:t>
      </w:r>
    </w:p>
    <w:p w14:paraId="3D71E98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type: array</w:t>
      </w:r>
    </w:p>
    <w:p w14:paraId="5618682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items:</w:t>
      </w:r>
    </w:p>
    <w:p w14:paraId="015FD1D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EASFunction</w:t>
      </w:r>
      <w:proofErr w:type="spellEnd"/>
      <w:r w:rsidRPr="003B5EC8">
        <w:rPr>
          <w:rFonts w:ascii="Courier New" w:eastAsia="SimSun" w:hAnsi="Courier New"/>
          <w:sz w:val="16"/>
        </w:rPr>
        <w:t xml:space="preserve">-Single'   </w:t>
      </w:r>
    </w:p>
    <w:p w14:paraId="5403129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</w:t>
      </w:r>
      <w:proofErr w:type="spellStart"/>
      <w:r w:rsidRPr="003B5EC8">
        <w:rPr>
          <w:rFonts w:ascii="Courier New" w:eastAsia="SimSun" w:hAnsi="Courier New"/>
          <w:sz w:val="16"/>
        </w:rPr>
        <w:t>ECSFunction</w:t>
      </w:r>
      <w:proofErr w:type="spellEnd"/>
      <w:r w:rsidRPr="003B5EC8">
        <w:rPr>
          <w:rFonts w:ascii="Courier New" w:eastAsia="SimSun" w:hAnsi="Courier New"/>
          <w:sz w:val="16"/>
        </w:rPr>
        <w:t>-Multiple:</w:t>
      </w:r>
    </w:p>
    <w:p w14:paraId="14ED9FC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lastRenderedPageBreak/>
        <w:t xml:space="preserve">      type: array</w:t>
      </w:r>
    </w:p>
    <w:p w14:paraId="7B18321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items:</w:t>
      </w:r>
    </w:p>
    <w:p w14:paraId="6A46AC8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ECSFunction</w:t>
      </w:r>
      <w:proofErr w:type="spellEnd"/>
      <w:r w:rsidRPr="003B5EC8">
        <w:rPr>
          <w:rFonts w:ascii="Courier New" w:eastAsia="SimSun" w:hAnsi="Courier New"/>
          <w:sz w:val="16"/>
        </w:rPr>
        <w:t>-Single'</w:t>
      </w:r>
    </w:p>
    <w:p w14:paraId="3455301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</w:t>
      </w:r>
      <w:proofErr w:type="spellStart"/>
      <w:r w:rsidRPr="003B5EC8">
        <w:rPr>
          <w:rFonts w:ascii="Courier New" w:eastAsia="SimSun" w:hAnsi="Courier New"/>
          <w:sz w:val="16"/>
        </w:rPr>
        <w:t>EESFunction</w:t>
      </w:r>
      <w:proofErr w:type="spellEnd"/>
      <w:r w:rsidRPr="003B5EC8">
        <w:rPr>
          <w:rFonts w:ascii="Courier New" w:eastAsia="SimSun" w:hAnsi="Courier New"/>
          <w:sz w:val="16"/>
        </w:rPr>
        <w:t>-Multiple:</w:t>
      </w:r>
    </w:p>
    <w:p w14:paraId="432226D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type: array</w:t>
      </w:r>
    </w:p>
    <w:p w14:paraId="1039BD9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items:</w:t>
      </w:r>
    </w:p>
    <w:p w14:paraId="122ADA0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EESFunction</w:t>
      </w:r>
      <w:proofErr w:type="spellEnd"/>
      <w:r w:rsidRPr="003B5EC8">
        <w:rPr>
          <w:rFonts w:ascii="Courier New" w:eastAsia="SimSun" w:hAnsi="Courier New"/>
          <w:sz w:val="16"/>
        </w:rPr>
        <w:t>-Single'</w:t>
      </w:r>
    </w:p>
    <w:p w14:paraId="10FB947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</w:t>
      </w:r>
      <w:proofErr w:type="spellStart"/>
      <w:r w:rsidRPr="003B5EC8">
        <w:rPr>
          <w:rFonts w:ascii="Courier New" w:eastAsia="SimSun" w:hAnsi="Courier New"/>
          <w:sz w:val="16"/>
        </w:rPr>
        <w:t>EdgeDataNetwork</w:t>
      </w:r>
      <w:proofErr w:type="spellEnd"/>
      <w:r w:rsidRPr="003B5EC8">
        <w:rPr>
          <w:rFonts w:ascii="Courier New" w:eastAsia="SimSun" w:hAnsi="Courier New"/>
          <w:sz w:val="16"/>
        </w:rPr>
        <w:t>-Multiple:</w:t>
      </w:r>
    </w:p>
    <w:p w14:paraId="1E7B631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type: array</w:t>
      </w:r>
    </w:p>
    <w:p w14:paraId="7E9606C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items:</w:t>
      </w:r>
    </w:p>
    <w:p w14:paraId="5C8E154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EdgeDataNetwork</w:t>
      </w:r>
      <w:proofErr w:type="spellEnd"/>
      <w:r w:rsidRPr="003B5EC8">
        <w:rPr>
          <w:rFonts w:ascii="Courier New" w:eastAsia="SimSun" w:hAnsi="Courier New"/>
          <w:sz w:val="16"/>
        </w:rPr>
        <w:t>-Single'</w:t>
      </w:r>
    </w:p>
    <w:p w14:paraId="51D3CFC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</w:t>
      </w:r>
    </w:p>
    <w:p w14:paraId="45D64CC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#--------------------------------- Definition ------------------------------------                          </w:t>
      </w:r>
    </w:p>
    <w:p w14:paraId="494D099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</w:p>
    <w:p w14:paraId="2B76041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resources-</w:t>
      </w:r>
      <w:proofErr w:type="spellStart"/>
      <w:r w:rsidRPr="003B5EC8">
        <w:rPr>
          <w:rFonts w:ascii="Courier New" w:eastAsia="SimSun" w:hAnsi="Courier New"/>
          <w:sz w:val="16"/>
        </w:rPr>
        <w:t>edgeNrm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69884B4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</w:t>
      </w:r>
      <w:proofErr w:type="spellStart"/>
      <w:r w:rsidRPr="003B5EC8">
        <w:rPr>
          <w:rFonts w:ascii="Courier New" w:eastAsia="SimSun" w:hAnsi="Courier New"/>
          <w:sz w:val="16"/>
        </w:rPr>
        <w:t>oneOf</w:t>
      </w:r>
      <w:proofErr w:type="spellEnd"/>
      <w:r w:rsidRPr="003B5EC8">
        <w:rPr>
          <w:rFonts w:ascii="Courier New" w:eastAsia="SimSun" w:hAnsi="Courier New"/>
          <w:sz w:val="16"/>
        </w:rPr>
        <w:t>:</w:t>
      </w:r>
    </w:p>
    <w:p w14:paraId="2CBC1FC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SubNetwork</w:t>
      </w:r>
      <w:proofErr w:type="spellEnd"/>
      <w:r w:rsidRPr="003B5EC8">
        <w:rPr>
          <w:rFonts w:ascii="Courier New" w:eastAsia="SimSun" w:hAnsi="Courier New"/>
          <w:sz w:val="16"/>
        </w:rPr>
        <w:t>-Single'</w:t>
      </w:r>
    </w:p>
    <w:p w14:paraId="481D133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EASFunction</w:t>
      </w:r>
      <w:proofErr w:type="spellEnd"/>
      <w:r w:rsidRPr="003B5EC8">
        <w:rPr>
          <w:rFonts w:ascii="Courier New" w:eastAsia="SimSun" w:hAnsi="Courier New"/>
          <w:sz w:val="16"/>
        </w:rPr>
        <w:t>-Single'</w:t>
      </w:r>
    </w:p>
    <w:p w14:paraId="1E7684E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ECSFunction</w:t>
      </w:r>
      <w:proofErr w:type="spellEnd"/>
      <w:r w:rsidRPr="003B5EC8">
        <w:rPr>
          <w:rFonts w:ascii="Courier New" w:eastAsia="SimSun" w:hAnsi="Courier New"/>
          <w:sz w:val="16"/>
        </w:rPr>
        <w:t>-Single'</w:t>
      </w:r>
    </w:p>
    <w:p w14:paraId="43D5C26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EESFunction</w:t>
      </w:r>
      <w:proofErr w:type="spellEnd"/>
      <w:r w:rsidRPr="003B5EC8">
        <w:rPr>
          <w:rFonts w:ascii="Courier New" w:eastAsia="SimSun" w:hAnsi="Courier New"/>
          <w:sz w:val="16"/>
        </w:rPr>
        <w:t>-Single'</w:t>
      </w:r>
    </w:p>
    <w:p w14:paraId="7A8EADA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$ref: '#/components/schemas/</w:t>
      </w:r>
      <w:proofErr w:type="spellStart"/>
      <w:r w:rsidRPr="003B5EC8">
        <w:rPr>
          <w:rFonts w:ascii="Courier New" w:eastAsia="SimSun" w:hAnsi="Courier New"/>
          <w:sz w:val="16"/>
        </w:rPr>
        <w:t>EdgeDataNetwork</w:t>
      </w:r>
      <w:proofErr w:type="spellEnd"/>
      <w:r w:rsidRPr="003B5EC8">
        <w:rPr>
          <w:rFonts w:ascii="Courier New" w:eastAsia="SimSun" w:hAnsi="Courier New"/>
          <w:sz w:val="16"/>
        </w:rPr>
        <w:t>-Single'</w:t>
      </w:r>
    </w:p>
    <w:p w14:paraId="4EA88BC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3B5EC8">
        <w:rPr>
          <w:rFonts w:ascii="Courier New" w:eastAsia="SimSun" w:hAnsi="Courier New"/>
          <w:sz w:val="16"/>
        </w:rPr>
        <w:t xml:space="preserve">        - $ref: '#/components/schemas/EASRequirements'</w:t>
      </w:r>
    </w:p>
    <w:p w14:paraId="330810D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</w:p>
    <w:p w14:paraId="577BBC82" w14:textId="77777777" w:rsidR="003B5EC8" w:rsidRPr="003B5EC8" w:rsidRDefault="003B5EC8" w:rsidP="003B5EC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SimSun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21778" w:rsidRPr="00CD4D69" w14:paraId="4641DB2C" w14:textId="77777777" w:rsidTr="00A65693">
        <w:tc>
          <w:tcPr>
            <w:tcW w:w="9521" w:type="dxa"/>
            <w:shd w:val="clear" w:color="auto" w:fill="FFFFCC"/>
            <w:vAlign w:val="center"/>
          </w:tcPr>
          <w:p w14:paraId="484CD2DA" w14:textId="148C2A96" w:rsidR="00A21778" w:rsidRPr="00CD4D69" w:rsidRDefault="00A21778" w:rsidP="00A65693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D7C718" w14:textId="78A873A6" w:rsidR="00A21BCD" w:rsidRPr="00BA7F41" w:rsidRDefault="00A21BCD" w:rsidP="003B5EC8"/>
    <w:sectPr w:rsidR="00A21BCD" w:rsidRPr="00BA7F4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0C3E8" w14:textId="77777777" w:rsidR="00AC7BD8" w:rsidRDefault="00AC7BD8">
      <w:r>
        <w:separator/>
      </w:r>
    </w:p>
  </w:endnote>
  <w:endnote w:type="continuationSeparator" w:id="0">
    <w:p w14:paraId="2623A30F" w14:textId="77777777" w:rsidR="00AC7BD8" w:rsidRDefault="00AC7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6F3AB" w14:textId="77777777" w:rsidR="00AC7BD8" w:rsidRDefault="00AC7BD8">
      <w:r>
        <w:separator/>
      </w:r>
    </w:p>
  </w:footnote>
  <w:footnote w:type="continuationSeparator" w:id="0">
    <w:p w14:paraId="0AA78E32" w14:textId="77777777" w:rsidR="00AC7BD8" w:rsidRDefault="00AC7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CA332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96956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2A8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1B3F"/>
    <w:rsid w:val="000A293D"/>
    <w:rsid w:val="000A6394"/>
    <w:rsid w:val="000B3DDC"/>
    <w:rsid w:val="000B6EFE"/>
    <w:rsid w:val="000B7FED"/>
    <w:rsid w:val="000C038A"/>
    <w:rsid w:val="000C6598"/>
    <w:rsid w:val="000D44B3"/>
    <w:rsid w:val="000E014D"/>
    <w:rsid w:val="00145C40"/>
    <w:rsid w:val="00145D43"/>
    <w:rsid w:val="00146EB9"/>
    <w:rsid w:val="00163897"/>
    <w:rsid w:val="00181BF4"/>
    <w:rsid w:val="00192C46"/>
    <w:rsid w:val="001A08B3"/>
    <w:rsid w:val="001A7B60"/>
    <w:rsid w:val="001B52F0"/>
    <w:rsid w:val="001B7A65"/>
    <w:rsid w:val="001D6D89"/>
    <w:rsid w:val="001E41F3"/>
    <w:rsid w:val="001F7BDC"/>
    <w:rsid w:val="00233C37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4108E"/>
    <w:rsid w:val="003609EF"/>
    <w:rsid w:val="0036231A"/>
    <w:rsid w:val="00374DD4"/>
    <w:rsid w:val="003A70C1"/>
    <w:rsid w:val="003B2266"/>
    <w:rsid w:val="003B5EC8"/>
    <w:rsid w:val="003C127D"/>
    <w:rsid w:val="003D1711"/>
    <w:rsid w:val="003E1A36"/>
    <w:rsid w:val="00410371"/>
    <w:rsid w:val="00414A55"/>
    <w:rsid w:val="004242F1"/>
    <w:rsid w:val="004A52C6"/>
    <w:rsid w:val="004B75B7"/>
    <w:rsid w:val="005009D9"/>
    <w:rsid w:val="0051580D"/>
    <w:rsid w:val="0052613A"/>
    <w:rsid w:val="00545472"/>
    <w:rsid w:val="00547111"/>
    <w:rsid w:val="005866C5"/>
    <w:rsid w:val="005905AC"/>
    <w:rsid w:val="00592D74"/>
    <w:rsid w:val="005A169F"/>
    <w:rsid w:val="005B59A3"/>
    <w:rsid w:val="005E2C44"/>
    <w:rsid w:val="005F37C9"/>
    <w:rsid w:val="00602D92"/>
    <w:rsid w:val="00621188"/>
    <w:rsid w:val="006257ED"/>
    <w:rsid w:val="00637F9A"/>
    <w:rsid w:val="00645480"/>
    <w:rsid w:val="0065536E"/>
    <w:rsid w:val="00660B9C"/>
    <w:rsid w:val="00665C47"/>
    <w:rsid w:val="00665D2E"/>
    <w:rsid w:val="00666713"/>
    <w:rsid w:val="0068622F"/>
    <w:rsid w:val="006875D6"/>
    <w:rsid w:val="00695808"/>
    <w:rsid w:val="006B041E"/>
    <w:rsid w:val="006B34CD"/>
    <w:rsid w:val="006B46FB"/>
    <w:rsid w:val="006E21FB"/>
    <w:rsid w:val="00711C82"/>
    <w:rsid w:val="0072678B"/>
    <w:rsid w:val="00726BA0"/>
    <w:rsid w:val="007567DA"/>
    <w:rsid w:val="007579D4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4BDF"/>
    <w:rsid w:val="008279FA"/>
    <w:rsid w:val="00844DBE"/>
    <w:rsid w:val="00850DA2"/>
    <w:rsid w:val="008626E7"/>
    <w:rsid w:val="00870EE7"/>
    <w:rsid w:val="00880A55"/>
    <w:rsid w:val="008863B9"/>
    <w:rsid w:val="00890458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41E30"/>
    <w:rsid w:val="009514F0"/>
    <w:rsid w:val="00955BC7"/>
    <w:rsid w:val="009777D9"/>
    <w:rsid w:val="00991B88"/>
    <w:rsid w:val="009A5753"/>
    <w:rsid w:val="009A579D"/>
    <w:rsid w:val="009E3297"/>
    <w:rsid w:val="009F734F"/>
    <w:rsid w:val="00A1069F"/>
    <w:rsid w:val="00A21778"/>
    <w:rsid w:val="00A21BCD"/>
    <w:rsid w:val="00A246B6"/>
    <w:rsid w:val="00A47E70"/>
    <w:rsid w:val="00A50CF0"/>
    <w:rsid w:val="00A66E5F"/>
    <w:rsid w:val="00A7671C"/>
    <w:rsid w:val="00AA2CBC"/>
    <w:rsid w:val="00AB1976"/>
    <w:rsid w:val="00AC5820"/>
    <w:rsid w:val="00AC7BD8"/>
    <w:rsid w:val="00AD1CD8"/>
    <w:rsid w:val="00B13F88"/>
    <w:rsid w:val="00B258BB"/>
    <w:rsid w:val="00B57B04"/>
    <w:rsid w:val="00B67B97"/>
    <w:rsid w:val="00B968C8"/>
    <w:rsid w:val="00BA3EC5"/>
    <w:rsid w:val="00BA4369"/>
    <w:rsid w:val="00BA51D9"/>
    <w:rsid w:val="00BA7F41"/>
    <w:rsid w:val="00BB5DFC"/>
    <w:rsid w:val="00BD279D"/>
    <w:rsid w:val="00BD6BB8"/>
    <w:rsid w:val="00C12D8A"/>
    <w:rsid w:val="00C66BA2"/>
    <w:rsid w:val="00C95442"/>
    <w:rsid w:val="00C95985"/>
    <w:rsid w:val="00CC1125"/>
    <w:rsid w:val="00CC5026"/>
    <w:rsid w:val="00CC68D0"/>
    <w:rsid w:val="00CD4D69"/>
    <w:rsid w:val="00CF34C7"/>
    <w:rsid w:val="00CF5C18"/>
    <w:rsid w:val="00D03F9A"/>
    <w:rsid w:val="00D06D51"/>
    <w:rsid w:val="00D06F89"/>
    <w:rsid w:val="00D24991"/>
    <w:rsid w:val="00D278F3"/>
    <w:rsid w:val="00D50255"/>
    <w:rsid w:val="00D52037"/>
    <w:rsid w:val="00D66520"/>
    <w:rsid w:val="00DD36CC"/>
    <w:rsid w:val="00DE34CF"/>
    <w:rsid w:val="00E11B83"/>
    <w:rsid w:val="00E13F3D"/>
    <w:rsid w:val="00E34898"/>
    <w:rsid w:val="00E62F2F"/>
    <w:rsid w:val="00EB09B7"/>
    <w:rsid w:val="00EE6DA7"/>
    <w:rsid w:val="00EE7D7C"/>
    <w:rsid w:val="00EF0DD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177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BalloonTextChar">
    <w:name w:val="Balloon Text Char"/>
    <w:basedOn w:val="DefaultParagraphFont"/>
    <w:link w:val="BalloonText"/>
    <w:rsid w:val="000A293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A29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0A29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A29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9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A293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A29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A293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A293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A293D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293D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0A293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0A293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0A293D"/>
    <w:rPr>
      <w:rFonts w:ascii="Arial" w:hAnsi="Arial"/>
      <w:b/>
      <w:i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A293D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character" w:customStyle="1" w:styleId="DocumentMapChar">
    <w:name w:val="Document Map Char"/>
    <w:link w:val="DocumentMap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0A293D"/>
    <w:rPr>
      <w:rFonts w:ascii="SimSun" w:eastAsia="SimSun" w:hAnsi="Courier New" w:cs="Courier New"/>
      <w:kern w:val="2"/>
      <w:sz w:val="21"/>
      <w:szCs w:val="21"/>
      <w:lang w:val="en-GB" w:eastAsia="zh-CN"/>
    </w:rPr>
  </w:style>
  <w:style w:type="character" w:customStyle="1" w:styleId="CommentSubjectChar">
    <w:name w:val="Comment Subject Char"/>
    <w:link w:val="CommentSubject"/>
    <w:rsid w:val="000A293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0A293D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21BCD"/>
    <w:rPr>
      <w:i/>
      <w:color w:val="0000FF"/>
    </w:rPr>
  </w:style>
  <w:style w:type="paragraph" w:customStyle="1" w:styleId="msonormal0">
    <w:name w:val="msonormal"/>
    <w:basedOn w:val="Normal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21BCD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21BCD"/>
    <w:rPr>
      <w:rFonts w:ascii="Arial" w:eastAsia="SimSun" w:hAnsi="Arial"/>
      <w:sz w:val="21"/>
      <w:szCs w:val="21"/>
      <w:lang w:val="en-GB" w:eastAsia="zh-CN"/>
    </w:rPr>
  </w:style>
  <w:style w:type="paragraph" w:styleId="ListParagraph">
    <w:name w:val="List Paragraph"/>
    <w:basedOn w:val="Normal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0">
    <w:name w:val="B1+"/>
    <w:basedOn w:val="Normal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844DBE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AB1976"/>
  </w:style>
  <w:style w:type="paragraph" w:styleId="BlockText">
    <w:name w:val="Block Text"/>
    <w:basedOn w:val="Normal"/>
    <w:semiHidden/>
    <w:unhideWhenUsed/>
    <w:rsid w:val="00AB197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AB197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19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B19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1976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B19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197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B197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197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B197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197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B197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197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B197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AB197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B1976"/>
  </w:style>
  <w:style w:type="character" w:customStyle="1" w:styleId="DateChar">
    <w:name w:val="Date Char"/>
    <w:basedOn w:val="DefaultParagraphFont"/>
    <w:link w:val="Date"/>
    <w:rsid w:val="00AB197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B197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AB197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AB197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AB197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B197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AB197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AB197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1976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AB1976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AB1976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AB1976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AB1976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AB1976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AB1976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AB1976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AB197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197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197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AB197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AB197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AB197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AB197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AB1976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AB1976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AB1976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AB1976"/>
    <w:pPr>
      <w:numPr>
        <w:numId w:val="3"/>
      </w:numPr>
      <w:contextualSpacing/>
    </w:pPr>
  </w:style>
  <w:style w:type="paragraph" w:styleId="MacroText">
    <w:name w:val="macro"/>
    <w:link w:val="MacroTextChar"/>
    <w:semiHidden/>
    <w:unhideWhenUsed/>
    <w:rsid w:val="00AB19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AB197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B19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19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B19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AB1976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AB1976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AB197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AB197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197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197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B1976"/>
  </w:style>
  <w:style w:type="character" w:customStyle="1" w:styleId="SalutationChar">
    <w:name w:val="Salutation Char"/>
    <w:basedOn w:val="DefaultParagraphFont"/>
    <w:link w:val="Salutation"/>
    <w:rsid w:val="00AB197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B197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AB197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B197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B197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AB197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AB197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B197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B19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AB197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197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s://forge.3gpp.org/rep/sa5/MnS/-/blob/S5-222339_draftCR_28_538_update_ECM_NRM_stage_3/OpenAPI/EdgeNRM.yaml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5DC8A-4ACF-4850-8C6F-F59BA4B1A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1525</Words>
  <Characters>8697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7</cp:revision>
  <cp:lastPrinted>1899-12-31T23:00:00Z</cp:lastPrinted>
  <dcterms:created xsi:type="dcterms:W3CDTF">2022-04-28T03:27:00Z</dcterms:created>
  <dcterms:modified xsi:type="dcterms:W3CDTF">2022-05-09T13:49:00Z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(3)BCY8RXfCWUCzXkNOBy/7Dm9aZ7o+1gZ6VFhkb+FaUQ5NeDymmchYgBXQ/e0Ri9tM6x0UEmrp
Ujz46PuJakOday8VhAiT1uHzHGSoLs9uPOzJJyw6dGpf3ImS3u5dE+jR6E1Lz8Emj+Jr0Yjb
KnrsSZCql0gUWQM40hGTDYREUDHexReAvkOY3jLjRSqKEePGEtDxKVjr8DHrr7rxbeiQOln2
PipykbRzop1nzNZa9H</vt:lpwstr>
  </property>
  <property fmtid="{D5CDD505-2E9C-101B-9397-08002B2CF9AE}" pid="22" name="_2015_ms_pID_7253431">
    <vt:lpwstr>iNBs5slJ0M/j9aW8+E8NzPANi2sfThm6WTwBh7MoSL52vPFhNEsZOR
3+rM0iqMUbG+TaI0mGdT4kwD3M3nCBpu4Hn+7YUd8zFJqyb27md48WuZg2yVa2JDej9Wo9hZ
6i1+byQkxDP49OD6vhRDHDTM3NQmVhulvAbFB+NJxS3oMVQhinUCSZ2vX5WPquOKuzOC3SS+
A5G9oNKDdISXfOGsqOpMbGdeMeEHnZ0Vn1Mn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1651200183</vt:lpwstr>
  </property>
</Properties>
</file>